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3804DD57"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0B0B33" w:rsidRPr="000B0B33">
        <w:rPr>
          <w:b/>
          <w:i/>
          <w:noProof/>
          <w:sz w:val="28"/>
        </w:rPr>
        <w:t>S2-2007051</w:t>
      </w:r>
      <w:bookmarkStart w:id="0" w:name="_GoBack"/>
      <w:bookmarkEnd w:id="0"/>
    </w:p>
    <w:p w14:paraId="25ED4544" w14:textId="6930FF45" w:rsidR="00D5437A" w:rsidRPr="00AA1074" w:rsidRDefault="000B0986"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69304315"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p>
    <w:p w14:paraId="7D3DA709" w14:textId="0901EC3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2E11F5">
        <w:rPr>
          <w:rFonts w:ascii="Arial" w:hAnsi="Arial" w:cs="Arial"/>
          <w:b/>
          <w:lang w:eastAsia="zh-CN"/>
        </w:rPr>
        <w:t>KI #</w:t>
      </w:r>
      <w:r w:rsidR="00AB5659">
        <w:rPr>
          <w:rFonts w:ascii="Arial" w:hAnsi="Arial" w:cs="Arial"/>
          <w:b/>
          <w:lang w:eastAsia="zh-CN"/>
        </w:rPr>
        <w:t>2</w:t>
      </w:r>
      <w:r w:rsidR="000736CF">
        <w:rPr>
          <w:rFonts w:ascii="Arial" w:hAnsi="Arial" w:cs="Arial"/>
          <w:b/>
          <w:lang w:eastAsia="zh-CN"/>
        </w:rPr>
        <w:t>:</w:t>
      </w:r>
      <w:r w:rsidR="00AB5659">
        <w:rPr>
          <w:rFonts w:ascii="Arial" w:hAnsi="Arial" w:cs="Arial"/>
          <w:b/>
          <w:lang w:eastAsia="zh-CN"/>
        </w:rPr>
        <w:t xml:space="preserve"> </w:t>
      </w:r>
      <w:r w:rsidR="005A772D">
        <w:rPr>
          <w:rFonts w:ascii="Arial" w:hAnsi="Arial" w:cs="Arial"/>
          <w:b/>
          <w:lang w:eastAsia="zh-CN"/>
        </w:rPr>
        <w:t xml:space="preserve">Updates on </w:t>
      </w:r>
      <w:r w:rsidR="00AB5659">
        <w:rPr>
          <w:rFonts w:ascii="Arial" w:hAnsi="Arial" w:cs="Arial"/>
          <w:b/>
          <w:lang w:eastAsia="zh-CN"/>
        </w:rPr>
        <w:t>Conclusion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3149CE13"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AB5659">
        <w:rPr>
          <w:rFonts w:ascii="Arial" w:hAnsi="Arial" w:cs="Arial"/>
          <w:i/>
          <w:lang w:eastAsia="zh-CN"/>
        </w:rPr>
        <w:t xml:space="preserve"> evaluate and</w:t>
      </w:r>
      <w:r w:rsidR="00D64700">
        <w:rPr>
          <w:rFonts w:ascii="Arial" w:hAnsi="Arial" w:cs="Arial"/>
          <w:i/>
          <w:lang w:eastAsia="zh-CN"/>
        </w:rPr>
        <w:t xml:space="preserve"> </w:t>
      </w:r>
      <w:r w:rsidR="00BB42F1">
        <w:rPr>
          <w:rFonts w:ascii="Arial" w:hAnsi="Arial" w:cs="Arial"/>
          <w:i/>
          <w:lang w:eastAsia="zh-CN"/>
        </w:rPr>
        <w:t>update</w:t>
      </w:r>
      <w:r w:rsidR="00D64700">
        <w:rPr>
          <w:rFonts w:ascii="Arial" w:hAnsi="Arial" w:cs="Arial"/>
          <w:i/>
          <w:lang w:eastAsia="zh-CN"/>
        </w:rPr>
        <w:t xml:space="preserve"> conclusions</w:t>
      </w:r>
      <w:r w:rsidR="00AB5659">
        <w:rPr>
          <w:rFonts w:ascii="Arial" w:hAnsi="Arial" w:cs="Arial"/>
          <w:i/>
          <w:lang w:eastAsia="zh-CN"/>
        </w:rPr>
        <w:t xml:space="preserve"> on KI #2 UE-UE TSC communication</w:t>
      </w:r>
      <w:r w:rsidR="003262B1">
        <w:rPr>
          <w:rFonts w:ascii="Arial" w:hAnsi="Arial" w:cs="Arial"/>
          <w:i/>
          <w:lang w:eastAsia="zh-CN"/>
        </w:rPr>
        <w:t>.</w:t>
      </w:r>
    </w:p>
    <w:p w14:paraId="1DFD97CF" w14:textId="6CA10FF1" w:rsidR="006B3374" w:rsidRDefault="006B3374" w:rsidP="00F87536">
      <w:pPr>
        <w:pStyle w:val="1"/>
      </w:pPr>
      <w:r>
        <w:t>Discussion</w:t>
      </w:r>
    </w:p>
    <w:p w14:paraId="63F156C0" w14:textId="668E95A9" w:rsidR="000B7D02" w:rsidRDefault="001F5B15" w:rsidP="001F5B15">
      <w:r>
        <w:t>For KI #</w:t>
      </w:r>
      <w:r w:rsidR="003B3314">
        <w:t>2 UE-UE TSC communication, it was concluded that the AF provides information about a UE-UE TSC stream and sends the request separately for UL and DL traffic. Evaluation and further conclusion are needed for the KI.</w:t>
      </w:r>
    </w:p>
    <w:p w14:paraId="1CF381D1" w14:textId="5DE712D7" w:rsidR="008E40CD" w:rsidRDefault="001F5B15" w:rsidP="008E40CD">
      <w:pPr>
        <w:rPr>
          <w:lang w:val="en-US" w:eastAsia="zh-CN"/>
        </w:rPr>
      </w:pPr>
      <w:r>
        <w:rPr>
          <w:rFonts w:hint="eastAsia"/>
          <w:lang w:val="en-US" w:eastAsia="zh-CN"/>
        </w:rPr>
        <w:t>S</w:t>
      </w:r>
      <w:r w:rsidR="008E40CD">
        <w:rPr>
          <w:lang w:val="en-US" w:eastAsia="zh-CN"/>
        </w:rPr>
        <w:t>olution #2 mainly provides procedures for DS-TT information report</w:t>
      </w:r>
      <w:r w:rsidR="006E0D86">
        <w:rPr>
          <w:lang w:val="en-US" w:eastAsia="zh-CN"/>
        </w:rPr>
        <w:t>ing</w:t>
      </w:r>
      <w:r w:rsidR="008E40CD">
        <w:rPr>
          <w:lang w:val="en-US" w:eastAsia="zh-CN"/>
        </w:rPr>
        <w:t xml:space="preserve"> and </w:t>
      </w:r>
      <w:r w:rsidR="006E0D86">
        <w:rPr>
          <w:lang w:val="en-US" w:eastAsia="zh-CN"/>
        </w:rPr>
        <w:t xml:space="preserve">TSC stream establishment. The AF deduce all possible port pairs based on reported DS-TT information and calculates their bridge delay. And the AF determines egress port based traffic forwarding information, and determines ingress port based on PSFP information. Then the UE-UE TSC stream is split into UL and DL streams by the AF. The AF calculates TSC for UL and DL streams and provides TSN QoS information to PCF(s). This solution proposes the </w:t>
      </w:r>
      <w:r w:rsidR="00465463">
        <w:rPr>
          <w:lang w:val="en-US" w:eastAsia="zh-CN"/>
        </w:rPr>
        <w:t>UE-UE TSC via DS-TTs connect to the same UE should forward the stream through the UPF, and it proposes PDU Sessions for UL and DL streams of UE-UE TSC could be served by different PCFs.</w:t>
      </w:r>
      <w:r w:rsidR="006E0D86">
        <w:rPr>
          <w:lang w:val="en-US" w:eastAsia="zh-CN"/>
        </w:rPr>
        <w:t xml:space="preserve"> </w:t>
      </w:r>
      <w:r w:rsidR="002B7A21">
        <w:rPr>
          <w:lang w:val="en-US" w:eastAsia="zh-CN"/>
        </w:rPr>
        <w:t>This solution does not define user plane forwarding mechanism.</w:t>
      </w:r>
    </w:p>
    <w:p w14:paraId="70EABE64" w14:textId="62EA3187" w:rsidR="008E40CD" w:rsidRPr="00465463" w:rsidRDefault="002B7A21" w:rsidP="008E40CD">
      <w:pPr>
        <w:rPr>
          <w:lang w:val="en-US" w:eastAsia="zh-CN"/>
        </w:rPr>
      </w:pPr>
      <w:r>
        <w:rPr>
          <w:rFonts w:hint="eastAsia"/>
          <w:lang w:val="en-US" w:eastAsia="zh-CN"/>
        </w:rPr>
        <w:t>S</w:t>
      </w:r>
      <w:r>
        <w:rPr>
          <w:lang w:val="en-US" w:eastAsia="zh-CN"/>
        </w:rPr>
        <w:t xml:space="preserve">olution #3 provides 5GLAN forwarding mechanism based solution. UE-UE TSC stream is split into UL and DL streams by the AF,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 </w:t>
      </w:r>
    </w:p>
    <w:p w14:paraId="7A6C4239" w14:textId="6E8E631D" w:rsidR="00477FA3" w:rsidRDefault="00CA6CA9" w:rsidP="008E40CD">
      <w:pPr>
        <w:rPr>
          <w:lang w:val="en-US" w:eastAsia="zh-CN"/>
        </w:rPr>
      </w:pPr>
      <w:r>
        <w:rPr>
          <w:rFonts w:hint="eastAsia"/>
          <w:lang w:val="en-US" w:eastAsia="zh-CN"/>
        </w:rPr>
        <w:t>S</w:t>
      </w:r>
      <w:r>
        <w:rPr>
          <w:lang w:val="en-US" w:eastAsia="zh-CN"/>
        </w:rPr>
        <w:t xml:space="preserve">olution #4 proposes the PCF determines impacts to PDU Sessions based on AF requested UE-UE TSC parameters. Then the PCF triggers user plane traffic monitoring to detect UE-UE pair. The UPF </w:t>
      </w:r>
      <w:r w:rsidR="00477FA3">
        <w:rPr>
          <w:lang w:val="en-US" w:eastAsia="zh-CN"/>
        </w:rPr>
        <w:t xml:space="preserve">applies local switch </w:t>
      </w:r>
      <w:r>
        <w:rPr>
          <w:lang w:val="en-US" w:eastAsia="zh-CN"/>
        </w:rPr>
        <w:t xml:space="preserve">detects UE-UE pair if </w:t>
      </w:r>
      <w:r w:rsidR="00477FA3">
        <w:rPr>
          <w:lang w:val="en-US" w:eastAsia="zh-CN"/>
        </w:rPr>
        <w:t>received traffic from a UE with destination address of a target UE, and reports the UE pair to CP to trigger the PCF determine the configuration of deterministic QoS for the UE-UE TSC communication under the same UPF.</w:t>
      </w:r>
      <w:r w:rsidR="00DC2AAE">
        <w:rPr>
          <w:lang w:val="en-US" w:eastAsia="zh-CN"/>
        </w:rPr>
        <w:t xml:space="preserve"> This solution is not complete and has several editor’s note to be resolved. </w:t>
      </w:r>
    </w:p>
    <w:p w14:paraId="7896F7E3" w14:textId="07C1849C" w:rsidR="008E40CD" w:rsidRDefault="00477FA3" w:rsidP="008E40CD">
      <w:pPr>
        <w:rPr>
          <w:lang w:val="en-US" w:eastAsia="zh-CN"/>
        </w:rPr>
      </w:pPr>
      <w:r>
        <w:rPr>
          <w:lang w:val="en-US" w:eastAsia="zh-CN"/>
        </w:rPr>
        <w:t xml:space="preserve">Solution #10 introduces a new forwarding model on the UPF for UE-UE TSC forwarding. Bridge forwarding function is defined inside NW-TT and realizes Ethernet bridging functionality for Ethernet traffic forwarding. PDU Sessions associated to DS-TT ports are bound to the bridge forwarding function as logical ports, which act in the same way as physical ports like NW-TT ports from the point of view of forwarding. </w:t>
      </w:r>
      <w:r w:rsidR="007E52B9">
        <w:rPr>
          <w:lang w:val="en-US" w:eastAsia="zh-CN"/>
        </w:rPr>
        <w:t xml:space="preserve">The bridge forwarding function forwards UE-UE and UE-DN traffic based on static forwarding rules provided by the CNC. Mechanism for binding the PDU Sessions to bridge ports is implementation option, e.g. to assign an interface identifier to the PDU Sessions </w:t>
      </w:r>
      <w:r w:rsidR="00C36FAE">
        <w:rPr>
          <w:lang w:val="en-US" w:eastAsia="zh-CN"/>
        </w:rPr>
        <w:t>as well as the bridge ports and tag the packets with the identifier to realize the binding. The mechanism makes the UPF and the bridge forwarding function to know the PDU Session associates to a received packet.</w:t>
      </w:r>
      <w:r w:rsidR="00066A11">
        <w:rPr>
          <w:lang w:val="en-US" w:eastAsia="zh-CN"/>
        </w:rPr>
        <w:t xml:space="preserve"> N4 interface may need enhancement for the mechanism binding the PDU Sessions to bridge ports, or </w:t>
      </w:r>
      <w:r w:rsidR="007D0F2D">
        <w:rPr>
          <w:lang w:val="en-US" w:eastAsia="zh-CN"/>
        </w:rPr>
        <w:t>the UPF should define some special operation on N4 rules for UE-UE TSC communication</w:t>
      </w:r>
      <w:r w:rsidR="00952284">
        <w:rPr>
          <w:lang w:val="en-US" w:eastAsia="zh-CN"/>
        </w:rPr>
        <w:t xml:space="preserve"> like how to identify the receiving interface and to filter DL packets received from the bridge forwarding function</w:t>
      </w:r>
      <w:r w:rsidR="007D0F2D">
        <w:rPr>
          <w:lang w:val="en-US" w:eastAsia="zh-CN"/>
        </w:rPr>
        <w:t>.</w:t>
      </w:r>
    </w:p>
    <w:p w14:paraId="7BFD465D" w14:textId="3AEA5716" w:rsidR="00C36FAE" w:rsidRDefault="00AF370E" w:rsidP="008E40CD">
      <w:pPr>
        <w:rPr>
          <w:lang w:val="en-US" w:eastAsia="zh-CN"/>
        </w:rPr>
      </w:pPr>
      <w:r>
        <w:rPr>
          <w:rFonts w:hint="eastAsia"/>
          <w:lang w:val="en-US" w:eastAsia="zh-CN"/>
        </w:rPr>
        <w:t>S</w:t>
      </w:r>
      <w:r>
        <w:rPr>
          <w:lang w:val="en-US" w:eastAsia="zh-CN"/>
        </w:rPr>
        <w:t>olution #11 defines a UPF triggered UE-UE TSC communication</w:t>
      </w:r>
      <w:r w:rsidR="006E2632">
        <w:rPr>
          <w:lang w:val="en-US" w:eastAsia="zh-CN"/>
        </w:rPr>
        <w:t xml:space="preserve"> for UE-UE port pair determination</w:t>
      </w:r>
      <w:r>
        <w:rPr>
          <w:lang w:val="en-US" w:eastAsia="zh-CN"/>
        </w:rPr>
        <w:t xml:space="preserve">. The UPF is configured with source and destination addresses of each PDU session. During PDU Session establishment procedure of a UE, if the </w:t>
      </w:r>
      <w:r w:rsidR="006E2632">
        <w:rPr>
          <w:lang w:val="en-US" w:eastAsia="zh-CN"/>
        </w:rPr>
        <w:t xml:space="preserve">UPF determines that the destination could be served by the same 5GS Bridge and informs SMF about the port pair details. Then the SMF forwards the port pair and bridge information to the AF via PCF/NEF after PDU Session establishment. </w:t>
      </w:r>
      <w:r w:rsidR="002049F9">
        <w:rPr>
          <w:lang w:val="en-US" w:eastAsia="zh-CN"/>
        </w:rPr>
        <w:t xml:space="preserve">This solutions only supports TSC stream with unicast destination address, and the application starts communication before </w:t>
      </w:r>
      <w:r w:rsidR="00936248">
        <w:rPr>
          <w:lang w:val="en-US" w:eastAsia="zh-CN"/>
        </w:rPr>
        <w:t xml:space="preserve">QoS rules are generated. It has some restricts on applications. </w:t>
      </w:r>
      <w:r w:rsidR="001906C6">
        <w:rPr>
          <w:lang w:val="en-US" w:eastAsia="zh-CN"/>
        </w:rPr>
        <w:t>This introduces a new PDU session binding mechanism for UPF, this needs to be evaluated and confirmed by CT4 WG. This has conflicts with sol#19.</w:t>
      </w:r>
    </w:p>
    <w:p w14:paraId="52B0BF84" w14:textId="70503733" w:rsidR="008E40CD" w:rsidRDefault="00D2500E" w:rsidP="008E40CD">
      <w:pPr>
        <w:rPr>
          <w:lang w:val="en-US" w:eastAsia="zh-CN"/>
        </w:rPr>
      </w:pPr>
      <w:r>
        <w:rPr>
          <w:rFonts w:hint="eastAsia"/>
          <w:lang w:val="en-US" w:eastAsia="zh-CN"/>
        </w:rPr>
        <w:t>S</w:t>
      </w:r>
      <w:r>
        <w:rPr>
          <w:lang w:val="en-US" w:eastAsia="zh-CN"/>
        </w:rPr>
        <w:t xml:space="preserve">olution #12 introduces a new user plane forwarding architecture. FP (forwarding process) function is defined inside in the NW-TT. All the DL and UP traffic are sent to the FP first, and then the FP decides to forward the packet according </w:t>
      </w:r>
      <w:r>
        <w:rPr>
          <w:lang w:val="en-US" w:eastAsia="zh-CN"/>
        </w:rPr>
        <w:lastRenderedPageBreak/>
        <w:t xml:space="preserve">to port map in the forwarding rule (i.e. static filter entry). If the packet matches the port of NW-TT, the FP forwards the packet to the port of NW-TT. Otherwise, the FP forwards the packet to the UPF </w:t>
      </w:r>
      <w:r w:rsidR="0041779C">
        <w:rPr>
          <w:lang w:val="en-US" w:eastAsia="zh-CN"/>
        </w:rPr>
        <w:t>which handle the packet as N4 rules required.</w:t>
      </w:r>
      <w:r w:rsidR="006A6B65">
        <w:rPr>
          <w:lang w:val="en-US" w:eastAsia="zh-CN"/>
        </w:rPr>
        <w:t xml:space="preserve"> This model works like the local switching, but it’s required to locate in NW-TT. As the local switching and NW-TT are up to implementation, the FP could be replaced by the local switching and </w:t>
      </w:r>
      <w:r w:rsidR="00F24705">
        <w:rPr>
          <w:lang w:val="en-US" w:eastAsia="zh-CN"/>
        </w:rPr>
        <w:t xml:space="preserve">do </w:t>
      </w:r>
      <w:r w:rsidR="006A6B65">
        <w:rPr>
          <w:lang w:val="en-US" w:eastAsia="zh-CN"/>
        </w:rPr>
        <w:t>not restrict its deployment.</w:t>
      </w:r>
    </w:p>
    <w:p w14:paraId="5047E9DD" w14:textId="2CC55DE0" w:rsidR="0041779C" w:rsidRDefault="0041779C" w:rsidP="008E40CD">
      <w:pPr>
        <w:rPr>
          <w:lang w:val="en-US" w:eastAsia="zh-CN"/>
        </w:rPr>
      </w:pPr>
      <w:r>
        <w:rPr>
          <w:rFonts w:hint="eastAsia"/>
          <w:lang w:val="en-US" w:eastAsia="zh-CN"/>
        </w:rPr>
        <w:t>S</w:t>
      </w:r>
      <w:r>
        <w:rPr>
          <w:lang w:val="en-US" w:eastAsia="zh-CN"/>
        </w:rPr>
        <w:t xml:space="preserve">olution #19 defines Delay model for UE-UE communication. Since the delays in UPF may different for forwarding UE-UE packet and UE-DN packet, this solution defines device-device UPF residence time for UE-UE port pairs and device-network </w:t>
      </w:r>
      <w:r w:rsidR="00B03EAE">
        <w:rPr>
          <w:lang w:val="en-US" w:eastAsia="zh-CN"/>
        </w:rPr>
        <w:t xml:space="preserve">UPF residence time for UE-DN port pairs. Accordingly, the </w:t>
      </w:r>
      <w:r w:rsidR="00766FAB">
        <w:rPr>
          <w:lang w:val="en-US" w:eastAsia="zh-CN"/>
        </w:rPr>
        <w:t xml:space="preserve">bridge delay and TSC calculation are redefined. </w:t>
      </w:r>
      <w:r w:rsidR="001906C6">
        <w:rPr>
          <w:lang w:val="en-US" w:eastAsia="zh-CN"/>
        </w:rPr>
        <w:t>This has conflicts with sol#10 and requires further evaluation on the benefits it brings.</w:t>
      </w:r>
    </w:p>
    <w:p w14:paraId="4F36514E" w14:textId="099905CD" w:rsidR="00766FAB" w:rsidRDefault="00766FAB" w:rsidP="008E40CD">
      <w:pPr>
        <w:rPr>
          <w:lang w:val="en-US" w:eastAsia="ko-KR"/>
        </w:rPr>
      </w:pPr>
      <w:r>
        <w:rPr>
          <w:lang w:val="en-US" w:eastAsia="zh-CN"/>
        </w:rPr>
        <w:t>Solution #20</w:t>
      </w:r>
      <w:r w:rsidR="00982642">
        <w:rPr>
          <w:lang w:val="en-US" w:eastAsia="zh-CN"/>
        </w:rPr>
        <w:t xml:space="preserve"> add </w:t>
      </w:r>
      <w:r w:rsidR="00F939E2">
        <w:rPr>
          <w:lang w:val="en-US" w:eastAsia="zh-CN"/>
        </w:rPr>
        <w:t xml:space="preserve">support for CNC controlled VLAN configuration. VLAN processing takes place within the UPF for NW-TT ports and DS-TT ports. The TSN AF provides VLAN configuration to the UPF via BMIC, and the UPF sets up the VLAN processing. The VLAN processing may co-exist with N4 rules in the case of device side ports. </w:t>
      </w:r>
      <w:r w:rsidR="00F939E2">
        <w:rPr>
          <w:lang w:val="en-US" w:eastAsia="ko-KR"/>
        </w:rPr>
        <w:t>The N4 rules are executed before the VLAN processing for uplink traffic and the N4 rules are executed after the VLAN processing for downlink traffic</w:t>
      </w:r>
      <w:r w:rsidR="00961526">
        <w:rPr>
          <w:lang w:val="en-US" w:eastAsia="ko-KR"/>
        </w:rPr>
        <w:t>.</w:t>
      </w:r>
    </w:p>
    <w:p w14:paraId="610D7E92" w14:textId="1B58FDFB" w:rsidR="00B9170A" w:rsidRDefault="00B9170A" w:rsidP="008E40CD">
      <w:pPr>
        <w:rPr>
          <w:lang w:val="en-US" w:eastAsia="zh-CN"/>
        </w:rPr>
      </w:pPr>
      <w:r>
        <w:rPr>
          <w:lang w:val="en-US" w:eastAsia="ko-KR"/>
        </w:rPr>
        <w:t xml:space="preserve">Following table illustrated </w:t>
      </w:r>
      <w:r w:rsidR="003E4DD2">
        <w:rPr>
          <w:lang w:val="en-US" w:eastAsia="ko-KR"/>
        </w:rPr>
        <w:t>issues</w:t>
      </w:r>
      <w:r>
        <w:rPr>
          <w:lang w:val="en-US" w:eastAsia="ko-KR"/>
        </w:rPr>
        <w:t xml:space="preserve"> in solutions and </w:t>
      </w:r>
      <w:r w:rsidR="003E4DD2">
        <w:rPr>
          <w:lang w:val="en-US" w:eastAsia="ko-KR"/>
        </w:rPr>
        <w:t>their related solutions</w:t>
      </w:r>
      <w:r>
        <w:rPr>
          <w:lang w:val="en-US" w:eastAsia="ko-KR"/>
        </w:rPr>
        <w:t>, except for dividing UE-UE stream into UL and DL stream as it was concluded on the last meeting:</w:t>
      </w:r>
    </w:p>
    <w:tbl>
      <w:tblPr>
        <w:tblStyle w:val="a8"/>
        <w:tblW w:w="0" w:type="auto"/>
        <w:tblLook w:val="04A0" w:firstRow="1" w:lastRow="0" w:firstColumn="1" w:lastColumn="0" w:noHBand="0" w:noVBand="1"/>
      </w:tblPr>
      <w:tblGrid>
        <w:gridCol w:w="3209"/>
        <w:gridCol w:w="1606"/>
        <w:gridCol w:w="4813"/>
      </w:tblGrid>
      <w:tr w:rsidR="00B9170A" w14:paraId="7160F1D5" w14:textId="77777777" w:rsidTr="00B9170A">
        <w:tc>
          <w:tcPr>
            <w:tcW w:w="3209" w:type="dxa"/>
          </w:tcPr>
          <w:p w14:paraId="54DF031E" w14:textId="242FB51D" w:rsidR="00B9170A" w:rsidRDefault="003E4DD2" w:rsidP="001F5B15">
            <w:pPr>
              <w:rPr>
                <w:lang w:val="en-US" w:eastAsia="zh-CN"/>
              </w:rPr>
            </w:pPr>
            <w:r>
              <w:rPr>
                <w:lang w:val="en-US" w:eastAsia="zh-CN"/>
              </w:rPr>
              <w:t>Issues</w:t>
            </w:r>
            <w:r w:rsidR="00B9170A">
              <w:rPr>
                <w:lang w:val="en-US" w:eastAsia="zh-CN"/>
              </w:rPr>
              <w:t xml:space="preserve"> </w:t>
            </w:r>
          </w:p>
        </w:tc>
        <w:tc>
          <w:tcPr>
            <w:tcW w:w="1606" w:type="dxa"/>
          </w:tcPr>
          <w:p w14:paraId="0A8774D6" w14:textId="1BDD9606" w:rsidR="00B9170A" w:rsidRDefault="00B9170A" w:rsidP="001F5B15">
            <w:pPr>
              <w:rPr>
                <w:lang w:val="en-US" w:eastAsia="zh-CN"/>
              </w:rPr>
            </w:pPr>
            <w:r>
              <w:rPr>
                <w:lang w:val="en-US" w:eastAsia="zh-CN"/>
              </w:rPr>
              <w:t>solutions</w:t>
            </w:r>
          </w:p>
        </w:tc>
        <w:tc>
          <w:tcPr>
            <w:tcW w:w="4813" w:type="dxa"/>
          </w:tcPr>
          <w:p w14:paraId="0999EE8B" w14:textId="7154FAA3" w:rsidR="00B9170A" w:rsidRDefault="00B9170A" w:rsidP="001F5B15">
            <w:pPr>
              <w:rPr>
                <w:lang w:val="en-US" w:eastAsia="zh-CN"/>
              </w:rPr>
            </w:pPr>
            <w:r>
              <w:rPr>
                <w:rFonts w:hint="eastAsia"/>
                <w:lang w:val="en-US" w:eastAsia="zh-CN"/>
              </w:rPr>
              <w:t>D</w:t>
            </w:r>
            <w:r>
              <w:rPr>
                <w:lang w:val="en-US" w:eastAsia="zh-CN"/>
              </w:rPr>
              <w:t>escription</w:t>
            </w:r>
          </w:p>
        </w:tc>
      </w:tr>
      <w:tr w:rsidR="0084705E" w14:paraId="1A1C2AC7" w14:textId="77777777" w:rsidTr="0084705E">
        <w:tc>
          <w:tcPr>
            <w:tcW w:w="3209" w:type="dxa"/>
            <w:vMerge w:val="restart"/>
            <w:vAlign w:val="center"/>
          </w:tcPr>
          <w:p w14:paraId="163199AF" w14:textId="4C727805" w:rsidR="0084705E" w:rsidRDefault="0084705E" w:rsidP="0084705E">
            <w:pPr>
              <w:jc w:val="both"/>
              <w:rPr>
                <w:lang w:val="en-US" w:eastAsia="zh-CN"/>
              </w:rPr>
            </w:pPr>
            <w:r>
              <w:rPr>
                <w:rFonts w:hint="eastAsia"/>
                <w:lang w:val="en-US" w:eastAsia="zh-CN"/>
              </w:rPr>
              <w:t>U</w:t>
            </w:r>
            <w:r>
              <w:rPr>
                <w:lang w:val="en-US" w:eastAsia="zh-CN"/>
              </w:rPr>
              <w:t>ser plane forwarding mechanism</w:t>
            </w:r>
          </w:p>
        </w:tc>
        <w:tc>
          <w:tcPr>
            <w:tcW w:w="1606" w:type="dxa"/>
          </w:tcPr>
          <w:p w14:paraId="07E18C8B" w14:textId="6CC23EBB" w:rsidR="0084705E" w:rsidRDefault="0084705E" w:rsidP="001F5B15">
            <w:pPr>
              <w:rPr>
                <w:lang w:val="en-US" w:eastAsia="zh-CN"/>
              </w:rPr>
            </w:pPr>
            <w:r>
              <w:rPr>
                <w:rFonts w:hint="eastAsia"/>
                <w:lang w:val="en-US" w:eastAsia="zh-CN"/>
              </w:rPr>
              <w:t>#</w:t>
            </w:r>
            <w:r>
              <w:rPr>
                <w:lang w:val="en-US" w:eastAsia="zh-CN"/>
              </w:rPr>
              <w:t>3, #4</w:t>
            </w:r>
          </w:p>
        </w:tc>
        <w:tc>
          <w:tcPr>
            <w:tcW w:w="4813" w:type="dxa"/>
          </w:tcPr>
          <w:p w14:paraId="72D96C49" w14:textId="4ACD5D18" w:rsidR="0084705E" w:rsidRDefault="0084705E" w:rsidP="001F5B15">
            <w:pPr>
              <w:rPr>
                <w:lang w:val="en-US" w:eastAsia="zh-CN"/>
              </w:rPr>
            </w:pPr>
            <w:r>
              <w:rPr>
                <w:rFonts w:hint="eastAsia"/>
                <w:lang w:val="en-US" w:eastAsia="zh-CN"/>
              </w:rPr>
              <w:t>L</w:t>
            </w:r>
            <w:r>
              <w:rPr>
                <w:lang w:val="en-US" w:eastAsia="zh-CN"/>
              </w:rPr>
              <w:t>ocal switching</w:t>
            </w:r>
            <w:r w:rsidR="003B7836">
              <w:rPr>
                <w:lang w:val="en-US" w:eastAsia="zh-CN"/>
              </w:rPr>
              <w:t>. Reuse local switching mechanism as 5GLAN defined in R16.</w:t>
            </w:r>
          </w:p>
        </w:tc>
      </w:tr>
      <w:tr w:rsidR="0084705E" w14:paraId="16584834" w14:textId="77777777" w:rsidTr="00B9170A">
        <w:tc>
          <w:tcPr>
            <w:tcW w:w="3209" w:type="dxa"/>
            <w:vMerge/>
          </w:tcPr>
          <w:p w14:paraId="1CBFB549" w14:textId="77777777" w:rsidR="0084705E" w:rsidRDefault="0084705E" w:rsidP="001F5B15">
            <w:pPr>
              <w:rPr>
                <w:lang w:val="en-US" w:eastAsia="zh-CN"/>
              </w:rPr>
            </w:pPr>
          </w:p>
        </w:tc>
        <w:tc>
          <w:tcPr>
            <w:tcW w:w="1606" w:type="dxa"/>
          </w:tcPr>
          <w:p w14:paraId="019A85D1" w14:textId="1DF7B05B" w:rsidR="0084705E" w:rsidRDefault="0084705E" w:rsidP="001F5B15">
            <w:pPr>
              <w:rPr>
                <w:lang w:val="en-US" w:eastAsia="zh-CN"/>
              </w:rPr>
            </w:pPr>
            <w:r>
              <w:rPr>
                <w:rFonts w:hint="eastAsia"/>
                <w:lang w:val="en-US" w:eastAsia="zh-CN"/>
              </w:rPr>
              <w:t>#</w:t>
            </w:r>
            <w:r>
              <w:rPr>
                <w:lang w:val="en-US" w:eastAsia="zh-CN"/>
              </w:rPr>
              <w:t>10</w:t>
            </w:r>
          </w:p>
        </w:tc>
        <w:tc>
          <w:tcPr>
            <w:tcW w:w="4813" w:type="dxa"/>
          </w:tcPr>
          <w:p w14:paraId="200C63AB" w14:textId="5E401712" w:rsidR="0084705E" w:rsidRDefault="0084705E" w:rsidP="0084705E">
            <w:pPr>
              <w:rPr>
                <w:lang w:val="en-US" w:eastAsia="zh-CN"/>
              </w:rPr>
            </w:pPr>
            <w:r>
              <w:rPr>
                <w:rFonts w:hint="eastAsia"/>
                <w:lang w:val="en-US" w:eastAsia="zh-CN"/>
              </w:rPr>
              <w:t>B</w:t>
            </w:r>
            <w:r>
              <w:rPr>
                <w:lang w:val="en-US" w:eastAsia="zh-CN"/>
              </w:rPr>
              <w:t>ridge forwarding in NW-TT. All NW-TT ports and DS-TT ports are bound to the bridge forwarding function, which works like an Ethernet switch.</w:t>
            </w:r>
          </w:p>
        </w:tc>
      </w:tr>
      <w:tr w:rsidR="0084705E" w14:paraId="3DE62020" w14:textId="77777777" w:rsidTr="00B9170A">
        <w:tc>
          <w:tcPr>
            <w:tcW w:w="3209" w:type="dxa"/>
            <w:vMerge/>
          </w:tcPr>
          <w:p w14:paraId="4C5FA079" w14:textId="77777777" w:rsidR="0084705E" w:rsidRDefault="0084705E" w:rsidP="001F5B15">
            <w:pPr>
              <w:rPr>
                <w:lang w:val="en-US" w:eastAsia="zh-CN"/>
              </w:rPr>
            </w:pPr>
          </w:p>
        </w:tc>
        <w:tc>
          <w:tcPr>
            <w:tcW w:w="1606" w:type="dxa"/>
          </w:tcPr>
          <w:p w14:paraId="0B9C1A60" w14:textId="7CEFAD63" w:rsidR="0084705E" w:rsidRDefault="0084705E" w:rsidP="001F5B15">
            <w:pPr>
              <w:rPr>
                <w:lang w:val="en-US" w:eastAsia="zh-CN"/>
              </w:rPr>
            </w:pPr>
            <w:r>
              <w:rPr>
                <w:rFonts w:hint="eastAsia"/>
                <w:lang w:val="en-US" w:eastAsia="zh-CN"/>
              </w:rPr>
              <w:t>#</w:t>
            </w:r>
            <w:r>
              <w:rPr>
                <w:lang w:val="en-US" w:eastAsia="zh-CN"/>
              </w:rPr>
              <w:t>12</w:t>
            </w:r>
          </w:p>
        </w:tc>
        <w:tc>
          <w:tcPr>
            <w:tcW w:w="4813" w:type="dxa"/>
          </w:tcPr>
          <w:p w14:paraId="7EAC953C" w14:textId="1494B137" w:rsidR="0084705E" w:rsidRDefault="0084705E" w:rsidP="0084705E">
            <w:pPr>
              <w:rPr>
                <w:lang w:val="en-US" w:eastAsia="zh-CN"/>
              </w:rPr>
            </w:pPr>
            <w:r>
              <w:rPr>
                <w:rFonts w:hint="eastAsia"/>
                <w:lang w:val="en-US" w:eastAsia="zh-CN"/>
              </w:rPr>
              <w:t>F</w:t>
            </w:r>
            <w:r>
              <w:rPr>
                <w:lang w:val="en-US" w:eastAsia="zh-CN"/>
              </w:rPr>
              <w:t xml:space="preserve">orwarding Process in NW-TT. It determines whether forward UL packets to N6 or UPF based on static filter entry. </w:t>
            </w:r>
          </w:p>
        </w:tc>
      </w:tr>
      <w:tr w:rsidR="006F22AF" w14:paraId="71B13974" w14:textId="77777777" w:rsidTr="002164D2">
        <w:tc>
          <w:tcPr>
            <w:tcW w:w="3209" w:type="dxa"/>
            <w:vMerge w:val="restart"/>
            <w:vAlign w:val="center"/>
          </w:tcPr>
          <w:p w14:paraId="6C41C578" w14:textId="3F82DEA2" w:rsidR="006F22AF" w:rsidRDefault="006F22AF" w:rsidP="006F22AF">
            <w:pPr>
              <w:rPr>
                <w:lang w:val="en-US" w:eastAsia="zh-CN"/>
              </w:rPr>
            </w:pPr>
            <w:r>
              <w:rPr>
                <w:rFonts w:hint="eastAsia"/>
                <w:lang w:val="en-US" w:eastAsia="zh-CN"/>
              </w:rPr>
              <w:t>P</w:t>
            </w:r>
            <w:r>
              <w:rPr>
                <w:lang w:val="en-US" w:eastAsia="zh-CN"/>
              </w:rPr>
              <w:t>ort pair determination</w:t>
            </w:r>
          </w:p>
        </w:tc>
        <w:tc>
          <w:tcPr>
            <w:tcW w:w="1606" w:type="dxa"/>
          </w:tcPr>
          <w:p w14:paraId="3241883A" w14:textId="1AA3C665" w:rsidR="006F22AF" w:rsidRDefault="006F22AF" w:rsidP="006F22AF">
            <w:pPr>
              <w:rPr>
                <w:lang w:val="en-US" w:eastAsia="zh-CN"/>
              </w:rPr>
            </w:pPr>
            <w:r>
              <w:rPr>
                <w:lang w:val="en-US" w:eastAsia="zh-CN"/>
              </w:rPr>
              <w:t>#2</w:t>
            </w:r>
          </w:p>
        </w:tc>
        <w:tc>
          <w:tcPr>
            <w:tcW w:w="4813" w:type="dxa"/>
          </w:tcPr>
          <w:p w14:paraId="1713E7D3" w14:textId="17FEC67E" w:rsidR="006F22AF" w:rsidRDefault="006F22AF" w:rsidP="006F22AF">
            <w:pPr>
              <w:rPr>
                <w:lang w:val="en-US" w:eastAsia="zh-CN"/>
              </w:rPr>
            </w:pPr>
            <w:r>
              <w:rPr>
                <w:lang w:val="en-US" w:eastAsia="zh-CN"/>
              </w:rPr>
              <w:t>The AF deduce all possible port pairs based on reported DS-TT information</w:t>
            </w:r>
          </w:p>
        </w:tc>
      </w:tr>
      <w:tr w:rsidR="006F22AF" w14:paraId="233D89CA" w14:textId="77777777" w:rsidTr="00B9170A">
        <w:tc>
          <w:tcPr>
            <w:tcW w:w="3209" w:type="dxa"/>
            <w:vMerge/>
          </w:tcPr>
          <w:p w14:paraId="37BCAE73" w14:textId="77777777" w:rsidR="006F22AF" w:rsidRDefault="006F22AF" w:rsidP="006F22AF">
            <w:pPr>
              <w:rPr>
                <w:lang w:val="en-US" w:eastAsia="zh-CN"/>
              </w:rPr>
            </w:pPr>
          </w:p>
        </w:tc>
        <w:tc>
          <w:tcPr>
            <w:tcW w:w="1606" w:type="dxa"/>
          </w:tcPr>
          <w:p w14:paraId="5C7D4A57" w14:textId="24119349" w:rsidR="006F22AF" w:rsidRDefault="006F22AF" w:rsidP="006F22AF">
            <w:pPr>
              <w:rPr>
                <w:lang w:val="en-US" w:eastAsia="zh-CN"/>
              </w:rPr>
            </w:pPr>
            <w:r>
              <w:rPr>
                <w:rFonts w:hint="eastAsia"/>
                <w:lang w:val="en-US" w:eastAsia="zh-CN"/>
              </w:rPr>
              <w:t>#</w:t>
            </w:r>
            <w:r>
              <w:rPr>
                <w:lang w:val="en-US" w:eastAsia="zh-CN"/>
              </w:rPr>
              <w:t>3</w:t>
            </w:r>
          </w:p>
        </w:tc>
        <w:tc>
          <w:tcPr>
            <w:tcW w:w="4813" w:type="dxa"/>
          </w:tcPr>
          <w:p w14:paraId="4D99E045" w14:textId="514C243F" w:rsidR="006F22AF" w:rsidRDefault="006F22AF" w:rsidP="006F22AF">
            <w:pPr>
              <w:rPr>
                <w:lang w:val="en-US" w:eastAsia="zh-CN"/>
              </w:rPr>
            </w:pPr>
            <w:r>
              <w:rPr>
                <w:lang w:val="en-US" w:eastAsia="zh-CN"/>
              </w:rPr>
              <w:t>The AF/SMF determine UE-UE port pairs based on the VN group information.</w:t>
            </w:r>
          </w:p>
        </w:tc>
      </w:tr>
      <w:tr w:rsidR="006F22AF" w14:paraId="7EE37CBD" w14:textId="77777777" w:rsidTr="00B9170A">
        <w:tc>
          <w:tcPr>
            <w:tcW w:w="3209" w:type="dxa"/>
            <w:vMerge/>
          </w:tcPr>
          <w:p w14:paraId="0635080E" w14:textId="77777777" w:rsidR="006F22AF" w:rsidRDefault="006F22AF" w:rsidP="006F22AF">
            <w:pPr>
              <w:rPr>
                <w:lang w:val="en-US" w:eastAsia="zh-CN"/>
              </w:rPr>
            </w:pPr>
          </w:p>
        </w:tc>
        <w:tc>
          <w:tcPr>
            <w:tcW w:w="1606" w:type="dxa"/>
          </w:tcPr>
          <w:p w14:paraId="3B82A7AD" w14:textId="71175EB9" w:rsidR="006F22AF" w:rsidRDefault="006F22AF" w:rsidP="006F22AF">
            <w:pPr>
              <w:rPr>
                <w:lang w:val="en-US" w:eastAsia="zh-CN"/>
              </w:rPr>
            </w:pPr>
            <w:r>
              <w:rPr>
                <w:rFonts w:hint="eastAsia"/>
                <w:lang w:val="en-US" w:eastAsia="zh-CN"/>
              </w:rPr>
              <w:t>#</w:t>
            </w:r>
            <w:r>
              <w:rPr>
                <w:lang w:val="en-US" w:eastAsia="zh-CN"/>
              </w:rPr>
              <w:t>4</w:t>
            </w:r>
          </w:p>
        </w:tc>
        <w:tc>
          <w:tcPr>
            <w:tcW w:w="4813" w:type="dxa"/>
          </w:tcPr>
          <w:p w14:paraId="1E67603B" w14:textId="2899D73E" w:rsidR="006F22AF" w:rsidRDefault="006F22AF" w:rsidP="006F22AF">
            <w:pPr>
              <w:rPr>
                <w:lang w:val="en-US" w:eastAsia="zh-CN"/>
              </w:rPr>
            </w:pPr>
            <w:r>
              <w:rPr>
                <w:rFonts w:hint="eastAsia"/>
                <w:lang w:val="en-US" w:eastAsia="zh-CN"/>
              </w:rPr>
              <w:t>T</w:t>
            </w:r>
            <w:r>
              <w:rPr>
                <w:lang w:val="en-US" w:eastAsia="zh-CN"/>
              </w:rPr>
              <w:t>he UPF detects UE-UE port pairs according to destination addresses of packets received from UE.</w:t>
            </w:r>
          </w:p>
        </w:tc>
      </w:tr>
      <w:tr w:rsidR="006F22AF" w14:paraId="05497497" w14:textId="77777777" w:rsidTr="00B9170A">
        <w:tc>
          <w:tcPr>
            <w:tcW w:w="3209" w:type="dxa"/>
            <w:vMerge/>
          </w:tcPr>
          <w:p w14:paraId="0B2D6F9E" w14:textId="77777777" w:rsidR="006F22AF" w:rsidRDefault="006F22AF" w:rsidP="006F22AF">
            <w:pPr>
              <w:rPr>
                <w:lang w:val="en-US" w:eastAsia="zh-CN"/>
              </w:rPr>
            </w:pPr>
          </w:p>
        </w:tc>
        <w:tc>
          <w:tcPr>
            <w:tcW w:w="1606" w:type="dxa"/>
          </w:tcPr>
          <w:p w14:paraId="691FA855" w14:textId="30E33F10" w:rsidR="006F22AF" w:rsidRDefault="006F22AF" w:rsidP="006F22AF">
            <w:pPr>
              <w:rPr>
                <w:lang w:val="en-US" w:eastAsia="zh-CN"/>
              </w:rPr>
            </w:pPr>
            <w:r>
              <w:rPr>
                <w:rFonts w:hint="eastAsia"/>
                <w:lang w:val="en-US" w:eastAsia="zh-CN"/>
              </w:rPr>
              <w:t>#</w:t>
            </w:r>
            <w:r>
              <w:rPr>
                <w:lang w:val="en-US" w:eastAsia="zh-CN"/>
              </w:rPr>
              <w:t>11</w:t>
            </w:r>
          </w:p>
        </w:tc>
        <w:tc>
          <w:tcPr>
            <w:tcW w:w="4813" w:type="dxa"/>
          </w:tcPr>
          <w:p w14:paraId="7E89BDF6" w14:textId="18F724FA" w:rsidR="006F22AF" w:rsidRDefault="006F22AF" w:rsidP="006F22AF">
            <w:pPr>
              <w:rPr>
                <w:lang w:val="en-US" w:eastAsia="zh-CN"/>
              </w:rPr>
            </w:pPr>
            <w:r>
              <w:rPr>
                <w:rFonts w:hint="eastAsia"/>
                <w:lang w:val="en-US" w:eastAsia="zh-CN"/>
              </w:rPr>
              <w:t>T</w:t>
            </w:r>
            <w:r>
              <w:rPr>
                <w:lang w:val="en-US" w:eastAsia="zh-CN"/>
              </w:rPr>
              <w:t>he UPF detects UE-UE port pairs according to control plane configured destination addresses and address used by PDU Session.</w:t>
            </w:r>
          </w:p>
        </w:tc>
      </w:tr>
      <w:tr w:rsidR="006F22AF" w14:paraId="69E9B16A" w14:textId="77777777" w:rsidTr="00B9170A">
        <w:tc>
          <w:tcPr>
            <w:tcW w:w="3209" w:type="dxa"/>
          </w:tcPr>
          <w:p w14:paraId="45A1CA51" w14:textId="5C39271F" w:rsidR="006F22AF" w:rsidRDefault="006F22AF" w:rsidP="006F22AF">
            <w:pPr>
              <w:rPr>
                <w:lang w:val="en-US" w:eastAsia="zh-CN"/>
              </w:rPr>
            </w:pPr>
            <w:r>
              <w:rPr>
                <w:rFonts w:hint="eastAsia"/>
                <w:lang w:val="en-US" w:eastAsia="zh-CN"/>
              </w:rPr>
              <w:t>B</w:t>
            </w:r>
            <w:r>
              <w:rPr>
                <w:lang w:val="en-US" w:eastAsia="zh-CN"/>
              </w:rPr>
              <w:t>ridge delay model</w:t>
            </w:r>
          </w:p>
        </w:tc>
        <w:tc>
          <w:tcPr>
            <w:tcW w:w="1606" w:type="dxa"/>
          </w:tcPr>
          <w:p w14:paraId="6ADB5DD7" w14:textId="2C539C3C" w:rsidR="006F22AF" w:rsidRDefault="006F22AF" w:rsidP="006F22AF">
            <w:pPr>
              <w:rPr>
                <w:lang w:val="en-US" w:eastAsia="zh-CN"/>
              </w:rPr>
            </w:pPr>
            <w:r>
              <w:rPr>
                <w:rFonts w:hint="eastAsia"/>
                <w:lang w:val="en-US" w:eastAsia="zh-CN"/>
              </w:rPr>
              <w:t>#</w:t>
            </w:r>
            <w:r>
              <w:rPr>
                <w:lang w:val="en-US" w:eastAsia="zh-CN"/>
              </w:rPr>
              <w:t>19</w:t>
            </w:r>
          </w:p>
        </w:tc>
        <w:tc>
          <w:tcPr>
            <w:tcW w:w="4813" w:type="dxa"/>
          </w:tcPr>
          <w:p w14:paraId="7CABE7D4" w14:textId="49BB10F5" w:rsidR="006F22AF" w:rsidRDefault="006F22AF" w:rsidP="006F22AF">
            <w:pPr>
              <w:rPr>
                <w:lang w:val="en-US" w:eastAsia="zh-CN"/>
              </w:rPr>
            </w:pPr>
            <w:r>
              <w:rPr>
                <w:lang w:val="en-US" w:eastAsia="zh-CN"/>
              </w:rPr>
              <w:t>Redefine the Bridge delay model in R16. It introduces UPF residence time which has different value for UE-UE and UE-DN communication.</w:t>
            </w:r>
          </w:p>
        </w:tc>
      </w:tr>
      <w:tr w:rsidR="006F22AF" w14:paraId="6E5D7A98" w14:textId="77777777" w:rsidTr="0015627E">
        <w:trPr>
          <w:trHeight w:val="56"/>
        </w:trPr>
        <w:tc>
          <w:tcPr>
            <w:tcW w:w="3209" w:type="dxa"/>
          </w:tcPr>
          <w:p w14:paraId="45482405" w14:textId="09F3CF30" w:rsidR="006F22AF" w:rsidRDefault="006F22AF" w:rsidP="006F22AF">
            <w:pPr>
              <w:rPr>
                <w:lang w:val="en-US" w:eastAsia="zh-CN"/>
              </w:rPr>
            </w:pPr>
            <w:r>
              <w:rPr>
                <w:rFonts w:hint="eastAsia"/>
                <w:lang w:val="en-US" w:eastAsia="zh-CN"/>
              </w:rPr>
              <w:t>V</w:t>
            </w:r>
            <w:r>
              <w:rPr>
                <w:lang w:val="en-US" w:eastAsia="zh-CN"/>
              </w:rPr>
              <w:t>LAN configuration model</w:t>
            </w:r>
          </w:p>
        </w:tc>
        <w:tc>
          <w:tcPr>
            <w:tcW w:w="1606" w:type="dxa"/>
          </w:tcPr>
          <w:p w14:paraId="7B9ABEF6" w14:textId="13E6237E" w:rsidR="006F22AF" w:rsidRDefault="006F22AF" w:rsidP="006F22AF">
            <w:pPr>
              <w:rPr>
                <w:lang w:val="en-US" w:eastAsia="zh-CN"/>
              </w:rPr>
            </w:pPr>
            <w:r>
              <w:rPr>
                <w:rFonts w:hint="eastAsia"/>
                <w:lang w:val="en-US" w:eastAsia="zh-CN"/>
              </w:rPr>
              <w:t>#</w:t>
            </w:r>
            <w:r>
              <w:rPr>
                <w:lang w:val="en-US" w:eastAsia="zh-CN"/>
              </w:rPr>
              <w:t>20</w:t>
            </w:r>
          </w:p>
        </w:tc>
        <w:tc>
          <w:tcPr>
            <w:tcW w:w="4813" w:type="dxa"/>
          </w:tcPr>
          <w:p w14:paraId="7A9CD9D3" w14:textId="0E313FC4" w:rsidR="006F22AF" w:rsidRDefault="006F22AF" w:rsidP="006F22AF">
            <w:pPr>
              <w:rPr>
                <w:lang w:val="en-US" w:eastAsia="zh-CN"/>
              </w:rPr>
            </w:pPr>
            <w:r>
              <w:rPr>
                <w:rFonts w:hint="eastAsia"/>
                <w:lang w:val="en-US" w:eastAsia="zh-CN"/>
              </w:rPr>
              <w:t>I</w:t>
            </w:r>
            <w:r>
              <w:rPr>
                <w:lang w:val="en-US" w:eastAsia="zh-CN"/>
              </w:rPr>
              <w:t>ntroduce CNC controlled VLAN configuration to process VLAN between the UPF and NW-TT.</w:t>
            </w:r>
          </w:p>
        </w:tc>
      </w:tr>
    </w:tbl>
    <w:p w14:paraId="028E00A0" w14:textId="4C3A113D" w:rsidR="0015544B" w:rsidRDefault="0015544B" w:rsidP="001F5B15">
      <w:pPr>
        <w:rPr>
          <w:lang w:val="en-US" w:eastAsia="zh-CN"/>
        </w:rPr>
      </w:pPr>
    </w:p>
    <w:p w14:paraId="3B225EDB" w14:textId="78D08F0E" w:rsidR="00757315" w:rsidRDefault="000D01FA" w:rsidP="001F5B15">
      <w:pPr>
        <w:rPr>
          <w:lang w:val="en-US" w:eastAsia="zh-CN"/>
        </w:rPr>
      </w:pPr>
      <w:r>
        <w:rPr>
          <w:rFonts w:hint="eastAsia"/>
          <w:lang w:val="en-US" w:eastAsia="zh-CN"/>
        </w:rPr>
        <w:t>T</w:t>
      </w:r>
      <w:r>
        <w:rPr>
          <w:lang w:val="en-US" w:eastAsia="zh-CN"/>
        </w:rPr>
        <w:t xml:space="preserve">here are mainly 4 </w:t>
      </w:r>
      <w:r w:rsidR="003E4DD2">
        <w:rPr>
          <w:lang w:val="en-US" w:eastAsia="zh-CN"/>
        </w:rPr>
        <w:t>issues</w:t>
      </w:r>
      <w:r w:rsidR="006F22AF">
        <w:rPr>
          <w:lang w:val="en-US" w:eastAsia="zh-CN"/>
        </w:rPr>
        <w:t xml:space="preserve"> </w:t>
      </w:r>
      <w:r>
        <w:rPr>
          <w:lang w:val="en-US" w:eastAsia="zh-CN"/>
        </w:rPr>
        <w:t xml:space="preserve">in existing solutions for KI #2. </w:t>
      </w:r>
      <w:r w:rsidR="002164D2">
        <w:rPr>
          <w:lang w:val="en-US" w:eastAsia="zh-CN"/>
        </w:rPr>
        <w:t>Maybe the user plane forwarding mechanism and port pair determination issues should be concluded firstly as they are essential issues for UE-UE TSC communication. And the other two are optimizations.</w:t>
      </w:r>
    </w:p>
    <w:p w14:paraId="29AFD226" w14:textId="6F1752F4" w:rsidR="00662E7B" w:rsidRDefault="002164D2" w:rsidP="001F5B15">
      <w:pPr>
        <w:rPr>
          <w:lang w:val="en-US" w:eastAsia="zh-CN"/>
        </w:rPr>
      </w:pPr>
      <w:r>
        <w:rPr>
          <w:lang w:val="en-US" w:eastAsia="zh-CN"/>
        </w:rPr>
        <w:t>For user plane forwarding mechanism, local switching is propose</w:t>
      </w:r>
      <w:r w:rsidR="008208F3">
        <w:rPr>
          <w:lang w:val="en-US" w:eastAsia="zh-CN"/>
        </w:rPr>
        <w:t>d</w:t>
      </w:r>
      <w:r>
        <w:rPr>
          <w:lang w:val="en-US" w:eastAsia="zh-CN"/>
        </w:rPr>
        <w:t xml:space="preserve"> for this KI. For UE-UE TSC communication, it requires to forward traffic with unicast or multicast destination MAC address from a PDU Session to another PDU Session.</w:t>
      </w:r>
      <w:r w:rsidR="00662E7B">
        <w:rPr>
          <w:lang w:val="en-US" w:eastAsia="zh-CN"/>
        </w:rPr>
        <w:t xml:space="preserve"> The requirements </w:t>
      </w:r>
      <w:r w:rsidR="008208F3">
        <w:rPr>
          <w:lang w:val="en-US" w:eastAsia="zh-CN"/>
        </w:rPr>
        <w:t>can be satisfied</w:t>
      </w:r>
      <w:r w:rsidR="00662E7B">
        <w:rPr>
          <w:lang w:val="en-US" w:eastAsia="zh-CN"/>
        </w:rPr>
        <w:t xml:space="preserve"> by the local switching, since local switch can provide unicast, multicast and broadcast forwarding</w:t>
      </w:r>
      <w:r w:rsidR="00B25843">
        <w:rPr>
          <w:lang w:val="en-US" w:eastAsia="zh-CN"/>
        </w:rPr>
        <w:t xml:space="preserve"> as L2 service required. </w:t>
      </w:r>
      <w:r w:rsidR="00662E7B">
        <w:rPr>
          <w:lang w:val="en-US" w:eastAsia="zh-CN"/>
        </w:rPr>
        <w:t xml:space="preserve">On the other hand, when UE-UE TSC communication is required, normal traffic transmission between the UE </w:t>
      </w:r>
      <w:r w:rsidR="002455B8">
        <w:rPr>
          <w:lang w:val="en-US" w:eastAsia="zh-CN"/>
        </w:rPr>
        <w:t xml:space="preserve">pairs </w:t>
      </w:r>
      <w:r w:rsidR="00662E7B">
        <w:rPr>
          <w:lang w:val="en-US" w:eastAsia="zh-CN"/>
        </w:rPr>
        <w:t xml:space="preserve">like management messages would be required at the same time. </w:t>
      </w:r>
      <w:r w:rsidR="00B25843">
        <w:rPr>
          <w:lang w:val="en-US" w:eastAsia="zh-CN"/>
        </w:rPr>
        <w:t xml:space="preserve">Then local switching </w:t>
      </w:r>
      <w:r w:rsidR="002455B8">
        <w:rPr>
          <w:lang w:val="en-US" w:eastAsia="zh-CN"/>
        </w:rPr>
        <w:t>would provide uniform solution for UE-UE communication scenarios without impact to R16 specification.</w:t>
      </w:r>
      <w:r w:rsidR="0048013F" w:rsidRPr="0048013F">
        <w:rPr>
          <w:lang w:val="en-US" w:eastAsia="zh-CN"/>
        </w:rPr>
        <w:t xml:space="preserve"> For exposure of TSC service, there isn’t traffic forwarding information to be provided to user plane and </w:t>
      </w:r>
      <w:r w:rsidR="0048013F">
        <w:rPr>
          <w:lang w:val="en-US" w:eastAsia="zh-CN"/>
        </w:rPr>
        <w:t>new forwarding models</w:t>
      </w:r>
      <w:r w:rsidR="0048013F" w:rsidRPr="0048013F">
        <w:rPr>
          <w:lang w:val="en-US" w:eastAsia="zh-CN"/>
        </w:rPr>
        <w:t xml:space="preserve"> may not work for UE</w:t>
      </w:r>
      <w:r w:rsidR="0048013F" w:rsidRPr="0048013F">
        <w:rPr>
          <w:rFonts w:hint="eastAsia"/>
          <w:lang w:val="en-US" w:eastAsia="zh-CN"/>
        </w:rPr>
        <w:t>-</w:t>
      </w:r>
      <w:r w:rsidR="0048013F" w:rsidRPr="0048013F">
        <w:rPr>
          <w:lang w:val="en-US" w:eastAsia="zh-CN"/>
        </w:rPr>
        <w:t>UE TSC communication or IP PDU session.</w:t>
      </w:r>
    </w:p>
    <w:p w14:paraId="5AB67905" w14:textId="6580FCA8" w:rsidR="002455B8" w:rsidRDefault="002455B8" w:rsidP="001F5B15">
      <w:pPr>
        <w:rPr>
          <w:lang w:val="en-US" w:eastAsia="zh-CN"/>
        </w:rPr>
      </w:pPr>
      <w:r>
        <w:rPr>
          <w:lang w:val="en-US" w:eastAsia="zh-CN"/>
        </w:rPr>
        <w:lastRenderedPageBreak/>
        <w:t>For Port pair determination, it’s suggested the AF deduce all possible port pairs based on reported DS-TT information. And if there are many PDU Sessions in 5GS Bridge, in order to reduce the number of port pairs and reduce the management for port pairs on AF and CNC, it proposes the SMF/AF determine UE-UE port pairs based on VN group information optionally.</w:t>
      </w:r>
    </w:p>
    <w:p w14:paraId="4742288E" w14:textId="47468D58" w:rsidR="00E77DEC" w:rsidRDefault="000C6BD1" w:rsidP="001F5B15">
      <w:pPr>
        <w:rPr>
          <w:lang w:val="en-US" w:eastAsia="zh-CN"/>
        </w:rPr>
      </w:pPr>
      <w:r>
        <w:rPr>
          <w:lang w:val="en-US" w:eastAsia="zh-CN"/>
        </w:rPr>
        <w:t xml:space="preserve">For Bridge delay model, the new model </w:t>
      </w:r>
      <w:r w:rsidR="00285703">
        <w:rPr>
          <w:lang w:val="en-US" w:eastAsia="zh-CN"/>
        </w:rPr>
        <w:t>impacts</w:t>
      </w:r>
      <w:r>
        <w:rPr>
          <w:lang w:val="en-US" w:eastAsia="zh-CN"/>
        </w:rPr>
        <w:t xml:space="preserve"> to UE-DN bridge </w:t>
      </w:r>
      <w:r w:rsidR="00285703">
        <w:rPr>
          <w:lang w:val="en-US" w:eastAsia="zh-CN"/>
        </w:rPr>
        <w:t xml:space="preserve">delay </w:t>
      </w:r>
      <w:r>
        <w:rPr>
          <w:lang w:val="en-US" w:eastAsia="zh-CN"/>
        </w:rPr>
        <w:t>calculation</w:t>
      </w:r>
      <w:r w:rsidR="00285703">
        <w:rPr>
          <w:lang w:val="en-US" w:eastAsia="zh-CN"/>
        </w:rPr>
        <w:t xml:space="preserve"> as defined in R16</w:t>
      </w:r>
      <w:r>
        <w:rPr>
          <w:lang w:val="en-US" w:eastAsia="zh-CN"/>
        </w:rPr>
        <w:t xml:space="preserve">, and the difference on UPF residence time for forwarding UE-UE and UE-DN traffic are based on implementation, </w:t>
      </w:r>
      <w:r w:rsidR="00285703">
        <w:rPr>
          <w:lang w:val="en-US" w:eastAsia="zh-CN"/>
        </w:rPr>
        <w:t>this paper</w:t>
      </w:r>
      <w:r w:rsidR="00E77DEC">
        <w:rPr>
          <w:lang w:val="en-US" w:eastAsia="zh-CN"/>
        </w:rPr>
        <w:t xml:space="preserve"> proposes to do further study on </w:t>
      </w:r>
      <w:r w:rsidR="008D656A">
        <w:rPr>
          <w:lang w:val="en-US" w:eastAsia="zh-CN"/>
        </w:rPr>
        <w:t xml:space="preserve">whether and </w:t>
      </w:r>
      <w:r w:rsidR="00E77DEC">
        <w:rPr>
          <w:lang w:val="en-US" w:eastAsia="zh-CN"/>
        </w:rPr>
        <w:t xml:space="preserve">how to determine </w:t>
      </w:r>
      <w:r w:rsidR="00B63A2D">
        <w:rPr>
          <w:lang w:val="en-US" w:eastAsia="zh-CN"/>
        </w:rPr>
        <w:t xml:space="preserve">and use </w:t>
      </w:r>
      <w:r w:rsidR="00E77DEC">
        <w:rPr>
          <w:lang w:val="en-US" w:eastAsia="zh-CN"/>
        </w:rPr>
        <w:t>the UPF residence time.</w:t>
      </w:r>
    </w:p>
    <w:p w14:paraId="740CF954" w14:textId="07B9DEE9" w:rsidR="002164D2" w:rsidRDefault="00B63A2D" w:rsidP="00B63A2D">
      <w:pPr>
        <w:rPr>
          <w:lang w:val="en-US" w:eastAsia="zh-CN"/>
        </w:rPr>
      </w:pPr>
      <w:r>
        <w:rPr>
          <w:rFonts w:hint="eastAsia"/>
          <w:lang w:val="en-US" w:eastAsia="zh-CN"/>
        </w:rPr>
        <w:t>F</w:t>
      </w:r>
      <w:r>
        <w:rPr>
          <w:lang w:val="en-US" w:eastAsia="zh-CN"/>
        </w:rPr>
        <w:t>or VLAN configuration model, it’s suggested to do further study</w:t>
      </w:r>
      <w:r w:rsidR="0001272F">
        <w:rPr>
          <w:lang w:val="en-US" w:eastAsia="zh-CN"/>
        </w:rPr>
        <w:t xml:space="preserve"> as there is no clear requirements on </w:t>
      </w:r>
      <w:r w:rsidR="005D2C9A">
        <w:rPr>
          <w:lang w:val="en-US" w:eastAsia="zh-CN"/>
        </w:rPr>
        <w:t xml:space="preserve">support </w:t>
      </w:r>
      <w:r w:rsidR="0001272F">
        <w:rPr>
          <w:lang w:val="en-US" w:eastAsia="zh-CN"/>
        </w:rPr>
        <w:t>new VLAN configuration model</w:t>
      </w:r>
      <w:r>
        <w:rPr>
          <w:lang w:val="en-US" w:eastAsia="zh-CN"/>
        </w:rPr>
        <w:t xml:space="preserve">. </w:t>
      </w:r>
      <w:r w:rsidR="0001272F">
        <w:rPr>
          <w:lang w:val="en-US" w:eastAsia="zh-CN"/>
        </w:rPr>
        <w:t xml:space="preserve">N4 interface supports VLAN tag process now and it is extensible to support further requirement. Static </w:t>
      </w:r>
      <w:r w:rsidR="00F863DB">
        <w:rPr>
          <w:lang w:val="en-US" w:eastAsia="zh-CN"/>
        </w:rPr>
        <w:t xml:space="preserve">VLAN configuration </w:t>
      </w:r>
      <w:r w:rsidR="0001272F">
        <w:rPr>
          <w:lang w:val="en-US" w:eastAsia="zh-CN"/>
        </w:rPr>
        <w:t xml:space="preserve">is related to user plane deployment and the configuration is usually provided by network management system. </w:t>
      </w:r>
      <w:r w:rsidR="008D656A">
        <w:rPr>
          <w:lang w:val="en-US" w:eastAsia="zh-CN"/>
        </w:rPr>
        <w:t xml:space="preserve">This has impacts on existing VLAN processing mechanism and doesn’t support for general Ethernet frames. </w:t>
      </w:r>
      <w:r w:rsidR="003268AA">
        <w:rPr>
          <w:lang w:val="en-US" w:eastAsia="zh-CN"/>
        </w:rPr>
        <w:t xml:space="preserve">Further study is needed </w:t>
      </w:r>
      <w:r w:rsidR="00145B0B">
        <w:rPr>
          <w:lang w:val="en-US" w:eastAsia="zh-CN"/>
        </w:rPr>
        <w:t>on</w:t>
      </w:r>
      <w:r w:rsidR="003268AA">
        <w:rPr>
          <w:lang w:val="en-US" w:eastAsia="zh-CN"/>
        </w:rPr>
        <w:t xml:space="preserve"> whether it’s necessary to support new VLAN configuration model and to get VLAN configuration from the CNC.</w:t>
      </w:r>
    </w:p>
    <w:p w14:paraId="78126537" w14:textId="77777777" w:rsidR="000D01FA" w:rsidRPr="000D01FA" w:rsidRDefault="000D01FA" w:rsidP="001F5B15">
      <w:pPr>
        <w:rPr>
          <w:lang w:val="en-US" w:eastAsia="zh-CN"/>
        </w:rPr>
      </w:pPr>
    </w:p>
    <w:p w14:paraId="43B01935" w14:textId="77777777" w:rsidR="00680AA3" w:rsidRDefault="004103FD" w:rsidP="001F5B15">
      <w:pPr>
        <w:rPr>
          <w:lang w:val="en-US" w:eastAsia="zh-CN"/>
        </w:rPr>
      </w:pPr>
      <w:r>
        <w:rPr>
          <w:b/>
          <w:lang w:val="en-US" w:eastAsia="zh-CN"/>
        </w:rPr>
        <w:t xml:space="preserve">Proposal: </w:t>
      </w:r>
      <w:r>
        <w:rPr>
          <w:lang w:val="en-US" w:eastAsia="zh-CN"/>
        </w:rPr>
        <w:t xml:space="preserve">Propose </w:t>
      </w:r>
      <w:r w:rsidR="00680AA3">
        <w:rPr>
          <w:lang w:val="en-US" w:eastAsia="zh-CN"/>
        </w:rPr>
        <w:t>following conclusions for KI #2:</w:t>
      </w:r>
    </w:p>
    <w:p w14:paraId="106FB854" w14:textId="5674BF9D" w:rsidR="00680AA3" w:rsidRDefault="00680AA3"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T</w:t>
      </w:r>
      <w:r>
        <w:rPr>
          <w:rFonts w:ascii="Times New Roman" w:eastAsia="宋体" w:hAnsi="Times New Roman" w:cs="Times New Roman"/>
          <w:color w:val="000000"/>
          <w:sz w:val="20"/>
          <w:szCs w:val="20"/>
          <w:lang w:val="en-US" w:eastAsia="zh-CN"/>
        </w:rPr>
        <w:t>ake solution</w:t>
      </w:r>
      <w:r w:rsidR="00107676">
        <w:rPr>
          <w:rFonts w:ascii="Times New Roman" w:eastAsia="宋体" w:hAnsi="Times New Roman" w:cs="Times New Roman"/>
          <w:color w:val="000000"/>
          <w:sz w:val="20"/>
          <w:szCs w:val="20"/>
          <w:lang w:val="en-US" w:eastAsia="zh-CN"/>
        </w:rPr>
        <w:t xml:space="preserve"> #2 and</w:t>
      </w:r>
      <w:r>
        <w:rPr>
          <w:rFonts w:ascii="Times New Roman" w:eastAsia="宋体" w:hAnsi="Times New Roman" w:cs="Times New Roman"/>
          <w:color w:val="000000"/>
          <w:sz w:val="20"/>
          <w:szCs w:val="20"/>
          <w:lang w:val="en-US" w:eastAsia="zh-CN"/>
        </w:rPr>
        <w:t xml:space="preserve"> #3 as basis for KI #2.</w:t>
      </w:r>
    </w:p>
    <w:p w14:paraId="7FAF5A1A" w14:textId="77777777" w:rsidR="00680AA3" w:rsidRDefault="00680AA3" w:rsidP="00680AA3">
      <w:pPr>
        <w:pStyle w:val="ae"/>
        <w:numPr>
          <w:ilvl w:val="0"/>
          <w:numId w:val="45"/>
        </w:numPr>
        <w:rPr>
          <w:rFonts w:ascii="Times New Roman" w:eastAsia="宋体" w:hAnsi="Times New Roman" w:cs="Times New Roman"/>
          <w:color w:val="000000"/>
          <w:sz w:val="20"/>
          <w:szCs w:val="20"/>
          <w:lang w:val="en-US" w:eastAsia="zh-CN"/>
        </w:rPr>
      </w:pPr>
      <w:r w:rsidRPr="00680AA3">
        <w:rPr>
          <w:rFonts w:ascii="Times New Roman" w:eastAsia="宋体" w:hAnsi="Times New Roman" w:cs="Times New Roman"/>
          <w:color w:val="000000"/>
          <w:sz w:val="20"/>
          <w:szCs w:val="20"/>
          <w:lang w:val="en-US" w:eastAsia="zh-CN"/>
        </w:rPr>
        <w:t xml:space="preserve">Using local switching for </w:t>
      </w:r>
      <w:r>
        <w:rPr>
          <w:rFonts w:ascii="Times New Roman" w:eastAsia="宋体" w:hAnsi="Times New Roman" w:cs="Times New Roman"/>
          <w:color w:val="000000"/>
          <w:sz w:val="20"/>
          <w:szCs w:val="20"/>
          <w:lang w:val="en-US" w:eastAsia="zh-CN"/>
        </w:rPr>
        <w:t>UE-UE TSC communication forwarding.</w:t>
      </w:r>
    </w:p>
    <w:p w14:paraId="1CBABA0B" w14:textId="6CFC5036" w:rsidR="0015544B" w:rsidRDefault="00680AA3"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hint="eastAsia"/>
          <w:color w:val="000000"/>
          <w:sz w:val="20"/>
          <w:szCs w:val="20"/>
          <w:lang w:val="en-US" w:eastAsia="zh-CN"/>
        </w:rPr>
        <w:t>T</w:t>
      </w:r>
      <w:r>
        <w:rPr>
          <w:rFonts w:ascii="Times New Roman" w:eastAsia="宋体" w:hAnsi="Times New Roman" w:cs="Times New Roman"/>
          <w:color w:val="000000"/>
          <w:sz w:val="20"/>
          <w:szCs w:val="20"/>
          <w:lang w:val="en-US" w:eastAsia="zh-CN"/>
        </w:rPr>
        <w:t>he AF deduce all possible port pairs based on reported DS-TT information, optionally the SMF/AF determines UE-UE port pairs based on VN group information to reduce the number of port pairs.</w:t>
      </w:r>
    </w:p>
    <w:p w14:paraId="41C16E5F" w14:textId="4F54FC25" w:rsidR="00680AA3" w:rsidRDefault="00BA1478"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color w:val="000000"/>
          <w:sz w:val="20"/>
          <w:szCs w:val="20"/>
          <w:lang w:val="en-US" w:eastAsia="zh-CN"/>
        </w:rPr>
        <w:t xml:space="preserve">Do further study on </w:t>
      </w:r>
      <w:r w:rsidRPr="00E21174">
        <w:rPr>
          <w:rFonts w:ascii="Times New Roman" w:eastAsia="宋体" w:hAnsi="Times New Roman" w:cs="Times New Roman"/>
          <w:color w:val="000000"/>
          <w:sz w:val="20"/>
          <w:szCs w:val="20"/>
          <w:lang w:val="en-US" w:eastAsia="zh-CN"/>
        </w:rPr>
        <w:t>whether</w:t>
      </w:r>
      <w:r>
        <w:rPr>
          <w:rFonts w:ascii="Times New Roman" w:eastAsia="宋体" w:hAnsi="Times New Roman" w:cs="Times New Roman" w:hint="eastAsia"/>
          <w:color w:val="000000"/>
          <w:sz w:val="20"/>
          <w:szCs w:val="20"/>
          <w:lang w:val="en-US" w:eastAsia="zh-CN"/>
        </w:rPr>
        <w:t xml:space="preserve"> </w:t>
      </w:r>
      <w:r>
        <w:rPr>
          <w:rFonts w:ascii="Times New Roman" w:eastAsia="宋体" w:hAnsi="Times New Roman" w:cs="Times New Roman"/>
          <w:color w:val="000000"/>
          <w:sz w:val="20"/>
          <w:szCs w:val="20"/>
          <w:lang w:val="en-US" w:eastAsia="zh-CN"/>
        </w:rPr>
        <w:t>to</w:t>
      </w:r>
      <w:r>
        <w:rPr>
          <w:rFonts w:ascii="Times New Roman" w:eastAsia="宋体" w:hAnsi="Times New Roman" w:cs="Times New Roman" w:hint="eastAsia"/>
          <w:color w:val="000000"/>
          <w:sz w:val="20"/>
          <w:szCs w:val="20"/>
          <w:lang w:val="en-US" w:eastAsia="zh-CN"/>
        </w:rPr>
        <w:t xml:space="preserve"> </w:t>
      </w:r>
      <w:r>
        <w:rPr>
          <w:rFonts w:ascii="Times New Roman" w:eastAsia="宋体" w:hAnsi="Times New Roman" w:cs="Times New Roman"/>
          <w:color w:val="000000"/>
          <w:sz w:val="20"/>
          <w:szCs w:val="20"/>
          <w:lang w:val="en-US" w:eastAsia="zh-CN"/>
        </w:rPr>
        <w:t>t</w:t>
      </w:r>
      <w:r w:rsidR="00680AA3">
        <w:rPr>
          <w:rFonts w:ascii="Times New Roman" w:eastAsia="宋体" w:hAnsi="Times New Roman" w:cs="Times New Roman"/>
          <w:color w:val="000000"/>
          <w:sz w:val="20"/>
          <w:szCs w:val="20"/>
          <w:lang w:val="en-US" w:eastAsia="zh-CN"/>
        </w:rPr>
        <w:t xml:space="preserve">ake the new Bridge delay model in solution #19 </w:t>
      </w:r>
      <w:r w:rsidR="00E21174">
        <w:rPr>
          <w:rFonts w:ascii="Times New Roman" w:eastAsia="宋体" w:hAnsi="Times New Roman" w:cs="Times New Roman"/>
          <w:color w:val="000000"/>
          <w:sz w:val="20"/>
          <w:szCs w:val="20"/>
          <w:lang w:val="en-US" w:eastAsia="zh-CN"/>
        </w:rPr>
        <w:t>as optional solution.</w:t>
      </w:r>
    </w:p>
    <w:p w14:paraId="315BF422" w14:textId="196D7F2D" w:rsidR="00E21174" w:rsidRPr="00680AA3" w:rsidRDefault="00E21174" w:rsidP="00680AA3">
      <w:pPr>
        <w:pStyle w:val="ae"/>
        <w:numPr>
          <w:ilvl w:val="0"/>
          <w:numId w:val="45"/>
        </w:numPr>
        <w:rPr>
          <w:rFonts w:ascii="Times New Roman" w:eastAsia="宋体" w:hAnsi="Times New Roman" w:cs="Times New Roman"/>
          <w:color w:val="000000"/>
          <w:sz w:val="20"/>
          <w:szCs w:val="20"/>
          <w:lang w:val="en-US" w:eastAsia="zh-CN"/>
        </w:rPr>
      </w:pPr>
      <w:r>
        <w:rPr>
          <w:rFonts w:ascii="Times New Roman" w:eastAsia="宋体" w:hAnsi="Times New Roman" w:cs="Times New Roman"/>
          <w:color w:val="000000"/>
          <w:sz w:val="20"/>
          <w:szCs w:val="20"/>
          <w:lang w:val="en-US" w:eastAsia="zh-CN"/>
        </w:rPr>
        <w:t xml:space="preserve">Do further study on </w:t>
      </w:r>
      <w:r w:rsidRPr="00E21174">
        <w:rPr>
          <w:rFonts w:ascii="Times New Roman" w:eastAsia="宋体" w:hAnsi="Times New Roman" w:cs="Times New Roman"/>
          <w:color w:val="000000"/>
          <w:sz w:val="20"/>
          <w:szCs w:val="20"/>
          <w:lang w:val="en-US" w:eastAsia="zh-CN"/>
        </w:rPr>
        <w:t>whether it’s necessary to support new VLAN configuration</w:t>
      </w:r>
      <w:r>
        <w:rPr>
          <w:rFonts w:ascii="Times New Roman" w:eastAsia="宋体" w:hAnsi="Times New Roman" w:cs="Times New Roman"/>
          <w:color w:val="000000"/>
          <w:sz w:val="20"/>
          <w:szCs w:val="20"/>
          <w:lang w:val="en-US" w:eastAsia="zh-CN"/>
        </w:rPr>
        <w:t xml:space="preserve"> as solution #20 introduced.</w:t>
      </w:r>
    </w:p>
    <w:p w14:paraId="15E41213" w14:textId="77777777" w:rsidR="0015544B" w:rsidRDefault="0015544B" w:rsidP="007F5216">
      <w:pPr>
        <w:rPr>
          <w:lang w:val="en-US" w:eastAsia="zh-CN"/>
        </w:rPr>
      </w:pPr>
    </w:p>
    <w:p w14:paraId="69962A88" w14:textId="77777777" w:rsidR="0015544B" w:rsidRPr="009D547B" w:rsidRDefault="0015544B" w:rsidP="007F5216">
      <w:pPr>
        <w:rPr>
          <w:lang w:val="en-US" w:eastAsia="zh-CN"/>
        </w:rPr>
      </w:pPr>
    </w:p>
    <w:p w14:paraId="044DA18B" w14:textId="4CC604E1" w:rsidR="00451373" w:rsidRPr="00C40C8A" w:rsidRDefault="00F87536" w:rsidP="00C40C8A">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222567ED" w14:textId="77777777" w:rsidR="00107676" w:rsidRPr="0045375E" w:rsidRDefault="00107676" w:rsidP="00107676">
      <w:pPr>
        <w:pStyle w:val="2"/>
        <w:rPr>
          <w:ins w:id="3" w:author="huawei" w:date="2020-09-17T10:59:00Z"/>
        </w:rPr>
      </w:pPr>
      <w:bookmarkStart w:id="4" w:name="_Toc50536655"/>
      <w:bookmarkStart w:id="5" w:name="_Toc16839389"/>
      <w:bookmarkStart w:id="6" w:name="_Toc22192657"/>
      <w:bookmarkStart w:id="7" w:name="_Toc23402395"/>
      <w:bookmarkStart w:id="8" w:name="_Toc23402425"/>
      <w:bookmarkStart w:id="9" w:name="_Toc26386442"/>
      <w:bookmarkStart w:id="10" w:name="_Toc26431248"/>
      <w:bookmarkStart w:id="11" w:name="_Toc30694672"/>
      <w:bookmarkStart w:id="12" w:name="_Toc43906737"/>
      <w:bookmarkStart w:id="13" w:name="_Toc43906852"/>
      <w:bookmarkStart w:id="14" w:name="_Toc44311978"/>
      <w:bookmarkStart w:id="15" w:name="_Toc50575408"/>
      <w:bookmarkEnd w:id="1"/>
      <w:bookmarkEnd w:id="2"/>
      <w:ins w:id="16" w:author="huawei" w:date="2020-09-17T10:59:00Z">
        <w:r w:rsidRPr="0045375E">
          <w:t>7.</w:t>
        </w:r>
        <w:r>
          <w:t>x</w:t>
        </w:r>
        <w:r w:rsidRPr="0045375E">
          <w:tab/>
          <w:t>Key Issue #</w:t>
        </w:r>
        <w:r>
          <w:t>2</w:t>
        </w:r>
        <w:r w:rsidRPr="0045375E">
          <w:t xml:space="preserve">: </w:t>
        </w:r>
        <w:bookmarkEnd w:id="4"/>
        <w:bookmarkEnd w:id="5"/>
        <w:bookmarkEnd w:id="6"/>
        <w:bookmarkEnd w:id="7"/>
        <w:bookmarkEnd w:id="8"/>
        <w:bookmarkEnd w:id="9"/>
        <w:bookmarkEnd w:id="10"/>
        <w:bookmarkEnd w:id="11"/>
        <w:bookmarkEnd w:id="12"/>
        <w:bookmarkEnd w:id="13"/>
        <w:bookmarkEnd w:id="14"/>
        <w:bookmarkEnd w:id="15"/>
        <w:r>
          <w:t>UE-UE TSC communication</w:t>
        </w:r>
      </w:ins>
    </w:p>
    <w:p w14:paraId="1010ACFE" w14:textId="77777777" w:rsidR="00107676" w:rsidRPr="0048013F" w:rsidRDefault="00107676" w:rsidP="00107676">
      <w:pPr>
        <w:rPr>
          <w:ins w:id="17" w:author="huawei" w:date="2020-09-17T10:59:00Z"/>
          <w:lang w:val="en-US" w:eastAsia="zh-CN"/>
        </w:rPr>
      </w:pPr>
      <w:ins w:id="18" w:author="huawei" w:date="2020-09-17T10:59:00Z">
        <w:r w:rsidRPr="0048013F">
          <w:rPr>
            <w:lang w:eastAsia="ko-KR"/>
          </w:rPr>
          <w:t xml:space="preserve">Solution #2 </w:t>
        </w:r>
        <w:r w:rsidRPr="0048013F">
          <w:rPr>
            <w:lang w:val="en-US" w:eastAsia="zh-CN"/>
          </w:rPr>
          <w:t>supports the AF deduce all possible port pairs based on reported DS-TT information and calculates their bridge delay. The UE-UE TSC via DS-TTs connect to the same UE should forward the stream through the UPF, and PDU Sessions for UL and DL streams of UE-UE TSC could be served by different PCFs. This solution does not define user plane forwarding mechanism.</w:t>
        </w:r>
      </w:ins>
    </w:p>
    <w:p w14:paraId="6AC94118" w14:textId="77777777" w:rsidR="00107676" w:rsidRPr="0048013F" w:rsidRDefault="00107676" w:rsidP="00107676">
      <w:pPr>
        <w:rPr>
          <w:ins w:id="19" w:author="huawei" w:date="2020-09-17T10:59:00Z"/>
          <w:lang w:val="en-US" w:eastAsia="zh-CN"/>
        </w:rPr>
      </w:pPr>
      <w:ins w:id="20" w:author="huawei" w:date="2020-09-17T10:59:00Z">
        <w:r w:rsidRPr="0048013F">
          <w:rPr>
            <w:rFonts w:hint="eastAsia"/>
            <w:lang w:val="en-US" w:eastAsia="zh-CN"/>
          </w:rPr>
          <w:t>S</w:t>
        </w:r>
        <w:r w:rsidRPr="0048013F">
          <w:rPr>
            <w:lang w:val="en-US" w:eastAsia="zh-CN"/>
          </w:rPr>
          <w:t>olution #3 supports the AF split UE-UE TSC stream into UL and DL streams, which is the same as solution #2, and the UPF forwards the stream from the UL PDU Session to DL PDU Session via internal interface as R16 defined. The control plane optionally manage port pairs based on 5G VN group information. This solution applies to the scenario that PDU Sessions served by different SMFs.</w:t>
        </w:r>
      </w:ins>
    </w:p>
    <w:p w14:paraId="45D33818" w14:textId="75C2FD00" w:rsidR="00107676" w:rsidRPr="0048013F" w:rsidRDefault="00107676" w:rsidP="00107676">
      <w:pPr>
        <w:rPr>
          <w:ins w:id="21" w:author="huawei" w:date="2020-09-17T10:59:00Z"/>
          <w:lang w:val="en-US" w:eastAsia="zh-CN"/>
        </w:rPr>
      </w:pPr>
      <w:ins w:id="22" w:author="huawei" w:date="2020-09-17T10:59:00Z">
        <w:r w:rsidRPr="0048013F">
          <w:rPr>
            <w:rFonts w:hint="eastAsia"/>
            <w:lang w:val="en-US" w:eastAsia="zh-CN"/>
          </w:rPr>
          <w:t>S</w:t>
        </w:r>
        <w:r w:rsidRPr="0048013F">
          <w:rPr>
            <w:lang w:val="en-US" w:eastAsia="zh-CN"/>
          </w:rPr>
          <w:t>olution #4 supports the PCF determines impacts to PDU Sessions based on AF requested UE-UE TSC parameters. The PCF triggers user plane traffic monitoring to detect UE-UE pair. The UPF applies local switch detects UE-UE pair if received traffic from a UE with destination address of a target UE, and reports the UE pair to CP to trigger the PCF determine the configuration of deterministic QoS for the UE-UE TSC communication under the same UPF.</w:t>
        </w:r>
      </w:ins>
      <w:ins w:id="23" w:author="huawei" w:date="2020-09-19T11:43:00Z">
        <w:r w:rsidR="00F24705" w:rsidRPr="0048013F">
          <w:rPr>
            <w:lang w:val="en-US" w:eastAsia="zh-CN"/>
          </w:rPr>
          <w:t xml:space="preserve"> This solution is not complete and has several editor’s note to be resolved</w:t>
        </w:r>
      </w:ins>
      <w:ins w:id="24" w:author="huawei" w:date="2020-09-28T15:55:00Z">
        <w:r w:rsidR="00480D5D" w:rsidRPr="0048013F">
          <w:rPr>
            <w:lang w:val="en-US" w:eastAsia="zh-CN"/>
          </w:rPr>
          <w:t>.</w:t>
        </w:r>
      </w:ins>
    </w:p>
    <w:p w14:paraId="531BCCA8" w14:textId="4B2CF9CA" w:rsidR="00107676" w:rsidRDefault="00107676" w:rsidP="00107676">
      <w:pPr>
        <w:rPr>
          <w:ins w:id="25" w:author="huawei" w:date="2020-09-17T10:59:00Z"/>
          <w:lang w:val="en-US" w:eastAsia="zh-CN"/>
        </w:rPr>
      </w:pPr>
      <w:ins w:id="26" w:author="huawei" w:date="2020-09-17T10:59:00Z">
        <w:r w:rsidRPr="0048013F">
          <w:rPr>
            <w:lang w:val="en-US" w:eastAsia="zh-CN"/>
          </w:rPr>
          <w:t xml:space="preserve">Solution #10 supports new forwarding model (bridge forwarding function inside NW-TT) on the UPF for UE-UE TSC forwarding. Bridge forwarding function realizes Ethernet bridging functionality for Ethernet traffic forwarding. PDU Sessions associated to DS-TT ports are bound to the bridge forwarding function as logical ports, which act in the same way as physical ports like NW-TT ports from the point of view of forwarding. </w:t>
        </w:r>
      </w:ins>
      <w:ins w:id="27" w:author="huawei" w:date="2020-09-19T11:53:00Z">
        <w:r w:rsidR="00952284" w:rsidRPr="0048013F">
          <w:rPr>
            <w:lang w:val="en-US" w:eastAsia="zh-CN"/>
          </w:rPr>
          <w:t>N4 interface may need enhancement for the mechanism binding the PDU Sessions to bridge ports, or the UPF should define some special operation on N4 rules for UE-UE TSC communication like how to identify the receiving interface and to filter DL packets received from the bridge forwarding function.</w:t>
        </w:r>
      </w:ins>
      <w:ins w:id="28" w:author="huawei" w:date="2020-09-21T19:31:00Z">
        <w:r w:rsidR="00BA1478" w:rsidRPr="0048013F">
          <w:rPr>
            <w:lang w:val="en-US" w:eastAsia="zh-CN"/>
          </w:rPr>
          <w:t xml:space="preserve"> </w:t>
        </w:r>
      </w:ins>
      <w:ins w:id="29" w:author="huawei" w:date="2020-09-28T15:55:00Z">
        <w:r w:rsidR="00480D5D" w:rsidRPr="0048013F">
          <w:rPr>
            <w:lang w:val="en-US" w:eastAsia="zh-CN"/>
          </w:rPr>
          <w:t>For exposure of TSC service, there isn’t traffic forwarding information to be provided to user plane and this solution may not work for UE</w:t>
        </w:r>
        <w:r w:rsidR="00480D5D" w:rsidRPr="0048013F">
          <w:rPr>
            <w:rFonts w:hint="eastAsia"/>
            <w:lang w:val="en-US" w:eastAsia="zh-CN"/>
          </w:rPr>
          <w:t>-</w:t>
        </w:r>
        <w:r w:rsidR="00480D5D" w:rsidRPr="0048013F">
          <w:rPr>
            <w:lang w:val="en-US" w:eastAsia="zh-CN"/>
          </w:rPr>
          <w:t xml:space="preserve">UE TSC communication or IP PDU session. </w:t>
        </w:r>
      </w:ins>
      <w:ins w:id="30" w:author="huawei" w:date="2020-09-21T19:31:00Z">
        <w:r w:rsidR="00BA1478" w:rsidRPr="0048013F">
          <w:rPr>
            <w:lang w:val="en-US" w:eastAsia="zh-CN"/>
          </w:rPr>
          <w:t>This introduces a new</w:t>
        </w:r>
        <w:r w:rsidR="00BA1478">
          <w:rPr>
            <w:lang w:val="en-US" w:eastAsia="zh-CN"/>
          </w:rPr>
          <w:t xml:space="preserve"> </w:t>
        </w:r>
        <w:r w:rsidR="00BA1478">
          <w:rPr>
            <w:lang w:val="en-US" w:eastAsia="zh-CN"/>
          </w:rPr>
          <w:lastRenderedPageBreak/>
          <w:t>PDU session bin</w:t>
        </w:r>
      </w:ins>
      <w:ins w:id="31" w:author="huawei" w:date="2020-09-21T19:32:00Z">
        <w:r w:rsidR="00BA1478">
          <w:rPr>
            <w:lang w:val="en-US" w:eastAsia="zh-CN"/>
          </w:rPr>
          <w:t>ding mechanism for UPF, this needs to be evaluated and confirmed by CT4 WG. This has conflicts with solution #19.</w:t>
        </w:r>
      </w:ins>
    </w:p>
    <w:p w14:paraId="6C871DFF" w14:textId="57C7B0AA" w:rsidR="00107676" w:rsidRPr="0048013F" w:rsidRDefault="00107676" w:rsidP="00107676">
      <w:pPr>
        <w:rPr>
          <w:ins w:id="32" w:author="huawei" w:date="2020-09-17T10:59:00Z"/>
          <w:lang w:val="en-US" w:eastAsia="zh-CN"/>
        </w:rPr>
      </w:pPr>
      <w:ins w:id="33" w:author="huawei" w:date="2020-09-17T10:59:00Z">
        <w:r>
          <w:rPr>
            <w:rFonts w:hint="eastAsia"/>
            <w:lang w:val="en-US" w:eastAsia="zh-CN"/>
          </w:rPr>
          <w:t>S</w:t>
        </w:r>
        <w:r>
          <w:rPr>
            <w:lang w:val="en-US" w:eastAsia="zh-CN"/>
          </w:rPr>
          <w:t xml:space="preserve">olution #11 supports the UPF triggered UE-UE TSC communication for UE-UE port pair determination. The UPF is configured with source and destination addresses of each PDU session. During PDU Session establishment procedure of a UE, if the UPF determines that the destination could be served by the same 5GS Bridge and informs SMF about the port pair details. </w:t>
        </w:r>
        <w:r w:rsidRPr="0048013F">
          <w:rPr>
            <w:lang w:val="en-US" w:eastAsia="zh-CN"/>
          </w:rPr>
          <w:t xml:space="preserve">Then the SMF forwards the port pair and bridge information to the AF via PCF/NEF after PDU Session establishment. </w:t>
        </w:r>
      </w:ins>
      <w:ins w:id="34" w:author="huawei" w:date="2020-09-19T11:44:00Z">
        <w:r w:rsidR="00F24705" w:rsidRPr="0048013F">
          <w:rPr>
            <w:lang w:val="en-US" w:eastAsia="zh-CN"/>
          </w:rPr>
          <w:t>This solutions only supports TSC stream with unicast destination address, and the application starts communication before QoS rules are generated. It has some restricts on applications.</w:t>
        </w:r>
      </w:ins>
    </w:p>
    <w:p w14:paraId="1696BF18" w14:textId="42247F83" w:rsidR="00107676" w:rsidRPr="0048013F" w:rsidRDefault="00107676" w:rsidP="00107676">
      <w:pPr>
        <w:rPr>
          <w:ins w:id="35" w:author="huawei" w:date="2020-09-17T10:59:00Z"/>
          <w:lang w:val="en-US" w:eastAsia="zh-CN"/>
        </w:rPr>
      </w:pPr>
      <w:ins w:id="36" w:author="huawei" w:date="2020-09-17T10:59:00Z">
        <w:r w:rsidRPr="0048013F">
          <w:rPr>
            <w:rFonts w:hint="eastAsia"/>
            <w:lang w:val="en-US" w:eastAsia="zh-CN"/>
          </w:rPr>
          <w:t>S</w:t>
        </w:r>
        <w:r w:rsidRPr="0048013F">
          <w:rPr>
            <w:lang w:val="en-US" w:eastAsia="zh-CN"/>
          </w:rPr>
          <w:t xml:space="preserve">olution #12 supports anew user plane forwarding architecture. FP (forwarding process) function is defined inside in the NW-TT. All the DL and UP traffic are sent to the FP first, and then the FP decides to forward the packet according to port map in the forwarding rule (i.e. static filter entry). </w:t>
        </w:r>
      </w:ins>
      <w:ins w:id="37" w:author="huawei" w:date="2020-09-19T11:46:00Z">
        <w:r w:rsidR="00E82E1E" w:rsidRPr="0048013F">
          <w:rPr>
            <w:lang w:val="en-US" w:eastAsia="zh-CN"/>
          </w:rPr>
          <w:t>This model works like the local switching. As the local switching and NW-TT are up to implementation, the FP could be replaced by the local switching and do not restrict its deployment.</w:t>
        </w:r>
      </w:ins>
    </w:p>
    <w:p w14:paraId="302DAE26" w14:textId="3ABDAF9B" w:rsidR="00107676" w:rsidRDefault="00107676" w:rsidP="00107676">
      <w:pPr>
        <w:rPr>
          <w:ins w:id="38" w:author="huawei" w:date="2020-09-17T10:59:00Z"/>
          <w:lang w:val="en-US" w:eastAsia="zh-CN"/>
        </w:rPr>
      </w:pPr>
      <w:ins w:id="39" w:author="huawei" w:date="2020-09-17T10:59:00Z">
        <w:r w:rsidRPr="0048013F">
          <w:rPr>
            <w:rFonts w:hint="eastAsia"/>
            <w:lang w:val="en-US" w:eastAsia="zh-CN"/>
          </w:rPr>
          <w:t>S</w:t>
        </w:r>
        <w:r w:rsidRPr="0048013F">
          <w:rPr>
            <w:lang w:val="en-US" w:eastAsia="zh-CN"/>
          </w:rPr>
          <w:t xml:space="preserve">olution #19 supports new Delay model for UE-UE communication. It defines device-device UPF residence time for UE-UE port pairs and device-network UPF residence time for UE-DN port pairs. Accordingly, the bridge delay and TSC calculation are redefined. </w:t>
        </w:r>
      </w:ins>
      <w:ins w:id="40" w:author="huawei" w:date="2020-09-21T19:32:00Z">
        <w:r w:rsidR="00DB14FF" w:rsidRPr="0048013F">
          <w:rPr>
            <w:lang w:val="en-US" w:eastAsia="zh-CN"/>
          </w:rPr>
          <w:t xml:space="preserve">This has conflicts with solution </w:t>
        </w:r>
      </w:ins>
      <w:ins w:id="41" w:author="huawei" w:date="2020-09-21T19:33:00Z">
        <w:r w:rsidR="00DB14FF" w:rsidRPr="0048013F">
          <w:rPr>
            <w:lang w:val="en-US" w:eastAsia="zh-CN"/>
          </w:rPr>
          <w:t>#10 and requi</w:t>
        </w:r>
        <w:r w:rsidR="00DB14FF">
          <w:rPr>
            <w:lang w:val="en-US" w:eastAsia="zh-CN"/>
          </w:rPr>
          <w:t>res further evaluation on the benefits it brings.</w:t>
        </w:r>
      </w:ins>
    </w:p>
    <w:p w14:paraId="637EA4A5" w14:textId="351920F9" w:rsidR="00107676" w:rsidRDefault="00107676" w:rsidP="00107676">
      <w:pPr>
        <w:rPr>
          <w:ins w:id="42" w:author="huawei" w:date="2020-09-17T10:59:00Z"/>
          <w:lang w:val="en-US" w:eastAsia="ko-KR"/>
        </w:rPr>
      </w:pPr>
      <w:ins w:id="43" w:author="huawei" w:date="2020-09-17T10:59:00Z">
        <w:r>
          <w:rPr>
            <w:lang w:val="en-US" w:eastAsia="zh-CN"/>
          </w:rPr>
          <w:t>Solution #20 supports CNC controlled VLAN configuration. VLAN processing takes place within the UPF for NW-TT ports and DS-TT ports. The TSN AF provides VLAN configuration to the UPF via BMIC, and the UPF sets up the VLAN processing.</w:t>
        </w:r>
      </w:ins>
      <w:ins w:id="44" w:author="huawei" w:date="2020-09-19T11:45:00Z">
        <w:r w:rsidR="00F24705">
          <w:rPr>
            <w:lang w:val="en-US" w:eastAsia="zh-CN"/>
          </w:rPr>
          <w:t xml:space="preserve"> </w:t>
        </w:r>
      </w:ins>
      <w:ins w:id="45" w:author="huawei" w:date="2020-09-21T19:33:00Z">
        <w:r w:rsidR="00DB14FF">
          <w:rPr>
            <w:lang w:val="en-US" w:eastAsia="zh-CN"/>
          </w:rPr>
          <w:t>This has impacts on existing VLAN processing mechanism and doesn’t support for general Ethernet frames.</w:t>
        </w:r>
      </w:ins>
    </w:p>
    <w:p w14:paraId="750EE956" w14:textId="77777777" w:rsidR="00961526" w:rsidRDefault="00961526" w:rsidP="003B3314">
      <w:pPr>
        <w:rPr>
          <w:rFonts w:eastAsia="MS Mincho"/>
          <w:lang w:val="en-US"/>
        </w:rPr>
      </w:pPr>
    </w:p>
    <w:p w14:paraId="12F302C8" w14:textId="0E41E0A7" w:rsidR="00107676" w:rsidRPr="002A2507" w:rsidRDefault="00107676" w:rsidP="00107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AA1074">
        <w:rPr>
          <w:rFonts w:ascii="Arial" w:hAnsi="Arial" w:cs="Arial"/>
          <w:color w:val="0000FF"/>
          <w:sz w:val="28"/>
          <w:szCs w:val="28"/>
          <w:lang w:val="en-US"/>
        </w:rPr>
        <w:t>Change * * * *</w:t>
      </w:r>
    </w:p>
    <w:p w14:paraId="0E792BE3" w14:textId="77777777" w:rsidR="00107676" w:rsidRDefault="00107676" w:rsidP="00107676">
      <w:pPr>
        <w:pStyle w:val="2"/>
        <w:rPr>
          <w:rFonts w:eastAsia="Malgun Gothic"/>
        </w:rPr>
      </w:pPr>
      <w:bookmarkStart w:id="46" w:name="_Toc31096592"/>
      <w:bookmarkStart w:id="47" w:name="_Toc50536660"/>
      <w:bookmarkStart w:id="48" w:name="_Toc50575413"/>
      <w:r>
        <w:rPr>
          <w:rFonts w:eastAsia="Malgun Gothic"/>
        </w:rPr>
        <w:t>8.2</w:t>
      </w:r>
      <w:r>
        <w:rPr>
          <w:rFonts w:eastAsia="Malgun Gothic"/>
        </w:rPr>
        <w:tab/>
        <w:t>Key Issue</w:t>
      </w:r>
      <w:bookmarkEnd w:id="46"/>
      <w:r>
        <w:rPr>
          <w:rFonts w:eastAsia="Malgun Gothic"/>
        </w:rPr>
        <w:t xml:space="preserve"> #2: UE-UE TSC communication</w:t>
      </w:r>
      <w:bookmarkEnd w:id="47"/>
      <w:bookmarkEnd w:id="48"/>
    </w:p>
    <w:p w14:paraId="59956DDE" w14:textId="77777777" w:rsidR="00107676" w:rsidRDefault="00107676" w:rsidP="00107676">
      <w:pPr>
        <w:pStyle w:val="EditorsNote"/>
        <w:rPr>
          <w:rFonts w:eastAsia="Malgun Gothic"/>
        </w:rPr>
      </w:pPr>
      <w:r>
        <w:t>Editor's note:</w:t>
      </w:r>
      <w:r>
        <w:tab/>
        <w:t>This clause will capture conclusions for Key Issue #2.</w:t>
      </w:r>
    </w:p>
    <w:p w14:paraId="182A2DBD" w14:textId="4F4EA7D3" w:rsidR="00107676" w:rsidRDefault="00107676" w:rsidP="00107676">
      <w:pPr>
        <w:rPr>
          <w:ins w:id="49" w:author="huawei" w:date="2020-09-17T11:00:00Z"/>
          <w:rFonts w:eastAsiaTheme="minorEastAsia"/>
          <w:lang w:eastAsia="zh-CN"/>
        </w:rPr>
      </w:pPr>
      <w:ins w:id="50" w:author="huawei" w:date="2020-09-17T11:00:00Z">
        <w:r>
          <w:rPr>
            <w:rFonts w:eastAsiaTheme="minorEastAsia" w:hint="eastAsia"/>
            <w:lang w:eastAsia="zh-CN"/>
          </w:rPr>
          <w:t>T</w:t>
        </w:r>
        <w:r>
          <w:rPr>
            <w:rFonts w:eastAsiaTheme="minorEastAsia"/>
            <w:lang w:eastAsia="zh-CN"/>
          </w:rPr>
          <w:t>o enable UE</w:t>
        </w:r>
      </w:ins>
      <w:ins w:id="51" w:author="huawei" w:date="2020-09-17T11:01:00Z">
        <w:r>
          <w:rPr>
            <w:rFonts w:eastAsiaTheme="minorEastAsia"/>
            <w:lang w:eastAsia="zh-CN"/>
          </w:rPr>
          <w:t>-UE TSC communication, it is recommended to select solutions 2 and 3 as the basis</w:t>
        </w:r>
      </w:ins>
      <w:ins w:id="52" w:author="huawei" w:date="2020-09-17T11:02:00Z">
        <w:r>
          <w:rPr>
            <w:rFonts w:eastAsiaTheme="minorEastAsia"/>
            <w:lang w:eastAsia="zh-CN"/>
          </w:rPr>
          <w:t xml:space="preserve"> for normative work. Solution 2 provides the description </w:t>
        </w:r>
      </w:ins>
      <w:ins w:id="53" w:author="huawei" w:date="2020-09-17T11:04:00Z">
        <w:r>
          <w:rPr>
            <w:rFonts w:eastAsiaTheme="minorEastAsia"/>
            <w:lang w:eastAsia="zh-CN"/>
          </w:rPr>
          <w:t>on bridge delay calculation and SMF Policy Association Modific</w:t>
        </w:r>
      </w:ins>
      <w:ins w:id="54" w:author="huawei" w:date="2020-09-17T11:05:00Z">
        <w:r>
          <w:rPr>
            <w:rFonts w:eastAsiaTheme="minorEastAsia"/>
            <w:lang w:eastAsia="zh-CN"/>
          </w:rPr>
          <w:t xml:space="preserve">ation, </w:t>
        </w:r>
      </w:ins>
      <w:ins w:id="55" w:author="huawei" w:date="2020-09-17T11:06:00Z">
        <w:r w:rsidR="002D1A1D">
          <w:rPr>
            <w:lang w:val="en-US" w:eastAsia="zh-CN"/>
          </w:rPr>
          <w:t>AF deduce</w:t>
        </w:r>
      </w:ins>
      <w:ins w:id="56" w:author="huawei" w:date="2020-09-30T10:58:00Z">
        <w:r w:rsidR="009D068E">
          <w:rPr>
            <w:lang w:val="en-US" w:eastAsia="zh-CN"/>
          </w:rPr>
          <w:t>s</w:t>
        </w:r>
      </w:ins>
      <w:ins w:id="57" w:author="huawei" w:date="2020-09-17T11:06:00Z">
        <w:r w:rsidR="002D1A1D">
          <w:rPr>
            <w:lang w:val="en-US" w:eastAsia="zh-CN"/>
          </w:rPr>
          <w:t xml:space="preserve"> all possible port pairs</w:t>
        </w:r>
        <w:r w:rsidR="002D1A1D">
          <w:rPr>
            <w:rFonts w:eastAsiaTheme="minorEastAsia"/>
            <w:lang w:eastAsia="zh-CN"/>
          </w:rPr>
          <w:t xml:space="preserve">, </w:t>
        </w:r>
      </w:ins>
      <w:ins w:id="58" w:author="huawei" w:date="2020-09-17T11:05:00Z">
        <w:r>
          <w:rPr>
            <w:rFonts w:eastAsiaTheme="minorEastAsia"/>
            <w:lang w:eastAsia="zh-CN"/>
          </w:rPr>
          <w:t xml:space="preserve">and </w:t>
        </w:r>
      </w:ins>
      <w:ins w:id="59" w:author="huawei" w:date="2020-09-17T11:07:00Z">
        <w:r w:rsidR="002D1A1D">
          <w:rPr>
            <w:rFonts w:eastAsiaTheme="minorEastAsia"/>
            <w:lang w:eastAsia="zh-CN"/>
          </w:rPr>
          <w:t xml:space="preserve">the </w:t>
        </w:r>
      </w:ins>
      <w:ins w:id="60" w:author="huawei" w:date="2020-09-17T11:05:00Z">
        <w:r>
          <w:rPr>
            <w:rFonts w:eastAsiaTheme="minorEastAsia"/>
            <w:lang w:eastAsia="zh-CN"/>
          </w:rPr>
          <w:t xml:space="preserve">TSC communication between </w:t>
        </w:r>
        <w:r w:rsidR="002D1A1D">
          <w:rPr>
            <w:rFonts w:eastAsiaTheme="minorEastAsia"/>
            <w:lang w:eastAsia="zh-CN"/>
          </w:rPr>
          <w:t>D</w:t>
        </w:r>
      </w:ins>
      <w:ins w:id="61" w:author="huawei" w:date="2020-09-17T11:06:00Z">
        <w:r w:rsidR="002D1A1D">
          <w:rPr>
            <w:rFonts w:eastAsiaTheme="minorEastAsia"/>
            <w:lang w:eastAsia="zh-CN"/>
          </w:rPr>
          <w:t xml:space="preserve">S-TT ports under the same UE. </w:t>
        </w:r>
      </w:ins>
      <w:ins w:id="62" w:author="huawei" w:date="2020-09-24T11:37:00Z">
        <w:r w:rsidR="003F3652">
          <w:rPr>
            <w:rFonts w:eastAsiaTheme="minorEastAsia"/>
            <w:lang w:eastAsia="zh-CN"/>
          </w:rPr>
          <w:t xml:space="preserve">Solution #3 </w:t>
        </w:r>
      </w:ins>
      <w:ins w:id="63" w:author="huawei" w:date="2020-09-24T11:34:00Z">
        <w:r w:rsidR="003F3652">
          <w:rPr>
            <w:rFonts w:eastAsiaTheme="minorEastAsia"/>
            <w:lang w:eastAsia="zh-CN"/>
          </w:rPr>
          <w:t xml:space="preserve">describes the </w:t>
        </w:r>
      </w:ins>
      <w:ins w:id="64" w:author="huawei" w:date="2020-09-17T11:07:00Z">
        <w:r w:rsidR="002D1A1D">
          <w:rPr>
            <w:rFonts w:eastAsiaTheme="minorEastAsia"/>
            <w:lang w:eastAsia="zh-CN"/>
          </w:rPr>
          <w:t xml:space="preserve">5G VN group based port pair determination and local switch based forwarding. </w:t>
        </w:r>
      </w:ins>
      <w:ins w:id="65" w:author="huawei" w:date="2020-09-24T11:37:00Z">
        <w:r w:rsidR="003F3652">
          <w:rPr>
            <w:rFonts w:eastAsiaTheme="minorEastAsia"/>
            <w:lang w:eastAsia="zh-CN"/>
          </w:rPr>
          <w:t>Both Solution #2 and #3 describe the AF sends the request separately for talker and listener</w:t>
        </w:r>
      </w:ins>
      <w:ins w:id="66" w:author="huawei" w:date="2020-09-30T10:51:00Z">
        <w:r w:rsidR="004D2157">
          <w:rPr>
            <w:rFonts w:eastAsiaTheme="minorEastAsia"/>
            <w:lang w:eastAsia="zh-CN"/>
          </w:rPr>
          <w:t>.</w:t>
        </w:r>
      </w:ins>
    </w:p>
    <w:p w14:paraId="54A4C5A6" w14:textId="77777777" w:rsidR="00107676" w:rsidRDefault="00107676" w:rsidP="00107676">
      <w:pPr>
        <w:rPr>
          <w:rFonts w:eastAsiaTheme="minorEastAsia"/>
          <w:lang w:eastAsia="zh-CN"/>
        </w:rPr>
      </w:pPr>
      <w:r>
        <w:rPr>
          <w:rFonts w:eastAsiaTheme="minorEastAsia"/>
          <w:lang w:eastAsia="zh-CN"/>
        </w:rPr>
        <w:t>The following is taken as the basis for the way forward:</w:t>
      </w:r>
    </w:p>
    <w:p w14:paraId="503F4FA4" w14:textId="2B16A72A" w:rsidR="00107676" w:rsidRDefault="00107676" w:rsidP="00107676">
      <w:pPr>
        <w:pStyle w:val="B1"/>
        <w:rPr>
          <w:rFonts w:eastAsia="Malgun Gothic"/>
        </w:rPr>
      </w:pPr>
      <w:r>
        <w:t>-</w:t>
      </w:r>
      <w:r>
        <w:tab/>
        <w:t xml:space="preserve">TSN AF or any AF provides information (e.g. QoS requirements such as delay, burst size, periodicity, burst arrival time) about a UE-UE TSC stream. </w:t>
      </w:r>
    </w:p>
    <w:p w14:paraId="4EEE9635" w14:textId="05FA9273" w:rsidR="0026175F" w:rsidRDefault="00107676" w:rsidP="00107676">
      <w:pPr>
        <w:pStyle w:val="B1"/>
        <w:rPr>
          <w:ins w:id="67" w:author="huawei" w:date="2020-09-17T11:09:00Z"/>
        </w:rPr>
      </w:pPr>
      <w:r>
        <w:t>-</w:t>
      </w:r>
      <w:r>
        <w:tab/>
        <w:t xml:space="preserve">TSN AF or any AF </w:t>
      </w:r>
      <w:r w:rsidRPr="00507904">
        <w:t>sends</w:t>
      </w:r>
      <w:r>
        <w:t xml:space="preserve"> the request separately for talker (uplink traffic) and listeners (downlink traffic)</w:t>
      </w:r>
      <w:ins w:id="68" w:author="huawei" w:date="2020-09-24T11:35:00Z">
        <w:r w:rsidR="003F3652">
          <w:t xml:space="preserve"> as describes in Solution #</w:t>
        </w:r>
      </w:ins>
      <w:ins w:id="69" w:author="huawei" w:date="2020-09-24T11:37:00Z">
        <w:r w:rsidR="003F3652">
          <w:t>2 and #</w:t>
        </w:r>
      </w:ins>
      <w:ins w:id="70" w:author="huawei" w:date="2020-09-24T11:35:00Z">
        <w:r w:rsidR="003F3652">
          <w:t>3</w:t>
        </w:r>
      </w:ins>
      <w:r>
        <w:t>.</w:t>
      </w:r>
    </w:p>
    <w:p w14:paraId="48650969" w14:textId="532C7C19" w:rsidR="002D1A1D" w:rsidRDefault="002D1A1D" w:rsidP="00107676">
      <w:pPr>
        <w:pStyle w:val="B1"/>
      </w:pPr>
      <w:ins w:id="71" w:author="huawei" w:date="2020-09-17T11:09:00Z">
        <w:r>
          <w:rPr>
            <w:lang w:val="en-US" w:eastAsia="zh-CN"/>
          </w:rPr>
          <w:t>-</w:t>
        </w:r>
        <w:r>
          <w:rPr>
            <w:lang w:val="en-US" w:eastAsia="zh-CN"/>
          </w:rPr>
          <w:tab/>
        </w:r>
        <w:r w:rsidRPr="00680AA3">
          <w:rPr>
            <w:lang w:val="en-US" w:eastAsia="zh-CN"/>
          </w:rPr>
          <w:t xml:space="preserve">Using local switching for </w:t>
        </w:r>
        <w:r>
          <w:rPr>
            <w:lang w:val="en-US" w:eastAsia="zh-CN"/>
          </w:rPr>
          <w:t>UE-UE TSC communication forwarding</w:t>
        </w:r>
      </w:ins>
      <w:ins w:id="72" w:author="huawei" w:date="2020-09-24T11:35:00Z">
        <w:r w:rsidR="003F3652">
          <w:rPr>
            <w:lang w:val="en-US" w:eastAsia="zh-CN"/>
          </w:rPr>
          <w:t xml:space="preserve"> as describes in Solution #3</w:t>
        </w:r>
      </w:ins>
      <w:ins w:id="73" w:author="huawei" w:date="2020-09-17T11:09:00Z">
        <w:r>
          <w:rPr>
            <w:lang w:val="en-US" w:eastAsia="zh-CN"/>
          </w:rPr>
          <w:t>.</w:t>
        </w:r>
      </w:ins>
    </w:p>
    <w:p w14:paraId="4B80677D" w14:textId="49E075EF" w:rsidR="00107676" w:rsidRDefault="002D1A1D" w:rsidP="00107676">
      <w:pPr>
        <w:pStyle w:val="B1"/>
        <w:rPr>
          <w:ins w:id="74" w:author="huawei" w:date="2020-09-17T11:09:00Z"/>
          <w:lang w:val="en-US" w:eastAsia="zh-CN"/>
        </w:rPr>
      </w:pPr>
      <w:ins w:id="75" w:author="huawei" w:date="2020-09-17T11:09:00Z">
        <w:r>
          <w:rPr>
            <w:rFonts w:hint="eastAsia"/>
            <w:lang w:eastAsia="zh-CN"/>
          </w:rPr>
          <w:t>-</w:t>
        </w:r>
        <w:r>
          <w:rPr>
            <w:rFonts w:hint="eastAsia"/>
            <w:lang w:eastAsia="zh-CN"/>
          </w:rPr>
          <w:tab/>
        </w:r>
        <w:r>
          <w:rPr>
            <w:rFonts w:hint="eastAsia"/>
            <w:lang w:val="en-US" w:eastAsia="zh-CN"/>
          </w:rPr>
          <w:t>T</w:t>
        </w:r>
        <w:r>
          <w:rPr>
            <w:lang w:val="en-US" w:eastAsia="zh-CN"/>
          </w:rPr>
          <w:t>he AF deduce</w:t>
        </w:r>
      </w:ins>
      <w:ins w:id="76" w:author="huawei" w:date="2020-09-30T10:53:00Z">
        <w:r w:rsidR="00633BF8">
          <w:rPr>
            <w:lang w:val="en-US" w:eastAsia="zh-CN"/>
          </w:rPr>
          <w:t>s</w:t>
        </w:r>
      </w:ins>
      <w:ins w:id="77" w:author="huawei" w:date="2020-09-17T11:09:00Z">
        <w:r>
          <w:rPr>
            <w:lang w:val="en-US" w:eastAsia="zh-CN"/>
          </w:rPr>
          <w:t xml:space="preserve"> all possible port pairs based on reported DS-TT information</w:t>
        </w:r>
      </w:ins>
      <w:ins w:id="78" w:author="huawei" w:date="2020-09-24T11:36:00Z">
        <w:r w:rsidR="003F3652">
          <w:rPr>
            <w:lang w:val="en-US" w:eastAsia="zh-CN"/>
          </w:rPr>
          <w:t xml:space="preserve"> as describes in Solution #2</w:t>
        </w:r>
      </w:ins>
      <w:ins w:id="79" w:author="huawei" w:date="2020-09-17T11:09:00Z">
        <w:r>
          <w:rPr>
            <w:lang w:val="en-US" w:eastAsia="zh-CN"/>
          </w:rPr>
          <w:t xml:space="preserve">, optionally the SMF/AF determines UE-UE port pairs based on VN group information </w:t>
        </w:r>
      </w:ins>
      <w:ins w:id="80" w:author="huawei" w:date="2020-09-24T11:36:00Z">
        <w:r w:rsidR="003F3652">
          <w:rPr>
            <w:lang w:val="en-US" w:eastAsia="zh-CN"/>
          </w:rPr>
          <w:t>as describes in Solution #</w:t>
        </w:r>
      </w:ins>
      <w:ins w:id="81" w:author="huawei" w:date="2020-09-28T16:23:00Z">
        <w:r w:rsidR="0048013F">
          <w:rPr>
            <w:lang w:val="en-US" w:eastAsia="zh-CN"/>
          </w:rPr>
          <w:t>3</w:t>
        </w:r>
      </w:ins>
      <w:ins w:id="82" w:author="huawei" w:date="2020-09-17T11:09:00Z">
        <w:r>
          <w:rPr>
            <w:lang w:val="en-US" w:eastAsia="zh-CN"/>
          </w:rPr>
          <w:t>.</w:t>
        </w:r>
      </w:ins>
    </w:p>
    <w:p w14:paraId="2012BED6" w14:textId="3749C88C" w:rsidR="00DB14FF" w:rsidRPr="00DB14FF" w:rsidRDefault="00DB14FF" w:rsidP="00DB14FF">
      <w:pPr>
        <w:pStyle w:val="EditorsNote"/>
      </w:pPr>
      <w:ins w:id="83" w:author="huawei" w:date="2020-09-21T19:33:00Z">
        <w:r w:rsidRPr="00DB14FF">
          <w:t>Editor’s note:</w:t>
        </w:r>
        <w:r w:rsidRPr="00DB14FF">
          <w:tab/>
          <w:t>W</w:t>
        </w:r>
      </w:ins>
      <w:ins w:id="84" w:author="huawei" w:date="2020-09-21T19:34:00Z">
        <w:r w:rsidRPr="00DB14FF">
          <w:t>hether to take the new Bridge delay model in solution #19 as optional solution is FFS</w:t>
        </w:r>
      </w:ins>
      <w:ins w:id="85" w:author="huawei" w:date="2020-09-23T15:47:00Z">
        <w:r w:rsidR="00AC5451">
          <w:t>.</w:t>
        </w:r>
      </w:ins>
    </w:p>
    <w:p w14:paraId="134160A6" w14:textId="77777777" w:rsidR="00107676" w:rsidRPr="000B1577" w:rsidRDefault="00107676" w:rsidP="00107676">
      <w:pPr>
        <w:pStyle w:val="B1"/>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6F247" w14:textId="77777777" w:rsidR="00F06521" w:rsidRDefault="00F06521">
      <w:r>
        <w:separator/>
      </w:r>
    </w:p>
    <w:p w14:paraId="38E96C81" w14:textId="77777777" w:rsidR="00F06521" w:rsidRDefault="00F06521"/>
  </w:endnote>
  <w:endnote w:type="continuationSeparator" w:id="0">
    <w:p w14:paraId="525867F6" w14:textId="77777777" w:rsidR="00F06521" w:rsidRDefault="00F06521">
      <w:r>
        <w:continuationSeparator/>
      </w:r>
    </w:p>
    <w:p w14:paraId="24992F19" w14:textId="77777777" w:rsidR="00F06521" w:rsidRDefault="00F06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F24705" w:rsidRDefault="00F24705">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F24705" w:rsidRDefault="00F247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F24705" w:rsidRDefault="00F247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56FA0" w14:textId="77777777" w:rsidR="00F06521" w:rsidRDefault="00F06521">
      <w:r>
        <w:separator/>
      </w:r>
    </w:p>
    <w:p w14:paraId="4D88319A" w14:textId="77777777" w:rsidR="00F06521" w:rsidRDefault="00F06521"/>
  </w:footnote>
  <w:footnote w:type="continuationSeparator" w:id="0">
    <w:p w14:paraId="4AD73C48" w14:textId="77777777" w:rsidR="00F06521" w:rsidRDefault="00F06521">
      <w:r>
        <w:continuationSeparator/>
      </w:r>
    </w:p>
    <w:p w14:paraId="3E30734B" w14:textId="77777777" w:rsidR="00F06521" w:rsidRDefault="00F0652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F24705" w:rsidRDefault="00F24705"/>
  <w:p w14:paraId="4DB33EBC" w14:textId="77777777" w:rsidR="00F24705" w:rsidRDefault="00F247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F24705" w:rsidRPr="00861603" w:rsidRDefault="00F2470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F24705" w:rsidRPr="00861603" w:rsidRDefault="00F2470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B0B33">
      <w:rPr>
        <w:rFonts w:ascii="Arial" w:hAnsi="Arial" w:cs="Arial"/>
        <w:b/>
        <w:bCs/>
        <w:noProof/>
        <w:sz w:val="18"/>
        <w:lang w:val="fr-FR"/>
      </w:rPr>
      <w:t>1</w:t>
    </w:r>
    <w:r>
      <w:rPr>
        <w:rFonts w:ascii="Arial" w:hAnsi="Arial" w:cs="Arial"/>
        <w:b/>
        <w:bCs/>
        <w:sz w:val="18"/>
      </w:rPr>
      <w:fldChar w:fldCharType="end"/>
    </w:r>
  </w:p>
  <w:p w14:paraId="4DD7B65E" w14:textId="77777777" w:rsidR="00F24705" w:rsidRPr="00861603" w:rsidRDefault="00F247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2C31DDC"/>
    <w:multiLevelType w:val="hybridMultilevel"/>
    <w:tmpl w:val="46E63A70"/>
    <w:lvl w:ilvl="0" w:tplc="055AD216">
      <w:start w:val="20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3"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6"/>
  </w:num>
  <w:num w:numId="4">
    <w:abstractNumId w:val="13"/>
  </w:num>
  <w:num w:numId="5">
    <w:abstractNumId w:val="4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4"/>
  </w:num>
  <w:num w:numId="17">
    <w:abstractNumId w:val="38"/>
  </w:num>
  <w:num w:numId="18">
    <w:abstractNumId w:val="16"/>
  </w:num>
  <w:num w:numId="19">
    <w:abstractNumId w:val="12"/>
  </w:num>
  <w:num w:numId="20">
    <w:abstractNumId w:val="42"/>
  </w:num>
  <w:num w:numId="21">
    <w:abstractNumId w:val="37"/>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9"/>
  </w:num>
  <w:num w:numId="30">
    <w:abstractNumId w:val="35"/>
  </w:num>
  <w:num w:numId="31">
    <w:abstractNumId w:val="34"/>
  </w:num>
  <w:num w:numId="32">
    <w:abstractNumId w:val="29"/>
  </w:num>
  <w:num w:numId="33">
    <w:abstractNumId w:val="28"/>
  </w:num>
  <w:num w:numId="34">
    <w:abstractNumId w:val="33"/>
  </w:num>
  <w:num w:numId="35">
    <w:abstractNumId w:val="19"/>
  </w:num>
  <w:num w:numId="36">
    <w:abstractNumId w:val="27"/>
  </w:num>
  <w:num w:numId="37">
    <w:abstractNumId w:val="43"/>
  </w:num>
  <w:num w:numId="38">
    <w:abstractNumId w:val="31"/>
  </w:num>
  <w:num w:numId="39">
    <w:abstractNumId w:val="22"/>
  </w:num>
  <w:num w:numId="40">
    <w:abstractNumId w:val="14"/>
  </w:num>
  <w:num w:numId="41">
    <w:abstractNumId w:val="23"/>
  </w:num>
  <w:num w:numId="42">
    <w:abstractNumId w:val="32"/>
  </w:num>
  <w:num w:numId="43">
    <w:abstractNumId w:val="25"/>
  </w:num>
  <w:num w:numId="44">
    <w:abstractNumId w:val="40"/>
  </w:num>
  <w:num w:numId="45">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272F"/>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66A11"/>
    <w:rsid w:val="00070079"/>
    <w:rsid w:val="000715A6"/>
    <w:rsid w:val="0007270F"/>
    <w:rsid w:val="00072A42"/>
    <w:rsid w:val="000734AD"/>
    <w:rsid w:val="000736CF"/>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555"/>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986"/>
    <w:rsid w:val="000B0A0E"/>
    <w:rsid w:val="000B0B33"/>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6BD1"/>
    <w:rsid w:val="000C7308"/>
    <w:rsid w:val="000C77FF"/>
    <w:rsid w:val="000D01FA"/>
    <w:rsid w:val="000D06A5"/>
    <w:rsid w:val="000D0B87"/>
    <w:rsid w:val="000D11FE"/>
    <w:rsid w:val="000D13E9"/>
    <w:rsid w:val="000D24B7"/>
    <w:rsid w:val="000D34E7"/>
    <w:rsid w:val="000D3704"/>
    <w:rsid w:val="000D376E"/>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676"/>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4CEA"/>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B0B"/>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27E"/>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25F3"/>
    <w:rsid w:val="001830C4"/>
    <w:rsid w:val="001832EE"/>
    <w:rsid w:val="00183544"/>
    <w:rsid w:val="001843E5"/>
    <w:rsid w:val="0018445B"/>
    <w:rsid w:val="001845B1"/>
    <w:rsid w:val="001845F4"/>
    <w:rsid w:val="001879D0"/>
    <w:rsid w:val="00187C5E"/>
    <w:rsid w:val="001906C6"/>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18F"/>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9F9"/>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4D2"/>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AC3"/>
    <w:rsid w:val="00242BC9"/>
    <w:rsid w:val="002436E8"/>
    <w:rsid w:val="00243F6E"/>
    <w:rsid w:val="002445A1"/>
    <w:rsid w:val="002445B3"/>
    <w:rsid w:val="0024482C"/>
    <w:rsid w:val="002455B8"/>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703"/>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B7A21"/>
    <w:rsid w:val="002C0D38"/>
    <w:rsid w:val="002C1780"/>
    <w:rsid w:val="002C24F4"/>
    <w:rsid w:val="002C2CB2"/>
    <w:rsid w:val="002C36B2"/>
    <w:rsid w:val="002C4876"/>
    <w:rsid w:val="002C4BA6"/>
    <w:rsid w:val="002C50E8"/>
    <w:rsid w:val="002C556A"/>
    <w:rsid w:val="002C5673"/>
    <w:rsid w:val="002C5C3F"/>
    <w:rsid w:val="002D07A4"/>
    <w:rsid w:val="002D11E6"/>
    <w:rsid w:val="002D12D6"/>
    <w:rsid w:val="002D1794"/>
    <w:rsid w:val="002D1A1D"/>
    <w:rsid w:val="002D1B47"/>
    <w:rsid w:val="002D1DA7"/>
    <w:rsid w:val="002D2F6A"/>
    <w:rsid w:val="002D2FFF"/>
    <w:rsid w:val="002D3915"/>
    <w:rsid w:val="002D5739"/>
    <w:rsid w:val="002D68E3"/>
    <w:rsid w:val="002D6BA4"/>
    <w:rsid w:val="002D75E5"/>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2B1"/>
    <w:rsid w:val="0032668E"/>
    <w:rsid w:val="003268AA"/>
    <w:rsid w:val="00327D03"/>
    <w:rsid w:val="00330386"/>
    <w:rsid w:val="003316FB"/>
    <w:rsid w:val="003322CD"/>
    <w:rsid w:val="00333BC0"/>
    <w:rsid w:val="0033431A"/>
    <w:rsid w:val="00334858"/>
    <w:rsid w:val="00334A47"/>
    <w:rsid w:val="00334ABC"/>
    <w:rsid w:val="00334FB5"/>
    <w:rsid w:val="00335468"/>
    <w:rsid w:val="0033583A"/>
    <w:rsid w:val="00335B39"/>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0B42"/>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314"/>
    <w:rsid w:val="003B3621"/>
    <w:rsid w:val="003B367D"/>
    <w:rsid w:val="003B36D4"/>
    <w:rsid w:val="003B3D1E"/>
    <w:rsid w:val="003B48AF"/>
    <w:rsid w:val="003B4ADF"/>
    <w:rsid w:val="003B57D5"/>
    <w:rsid w:val="003B58ED"/>
    <w:rsid w:val="003B5DA6"/>
    <w:rsid w:val="003B63EA"/>
    <w:rsid w:val="003B6ED6"/>
    <w:rsid w:val="003B783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5FF"/>
    <w:rsid w:val="003E3A62"/>
    <w:rsid w:val="003E3F30"/>
    <w:rsid w:val="003E4DD2"/>
    <w:rsid w:val="003E4E87"/>
    <w:rsid w:val="003E519E"/>
    <w:rsid w:val="003E5A3D"/>
    <w:rsid w:val="003E6BE7"/>
    <w:rsid w:val="003F004E"/>
    <w:rsid w:val="003F01AD"/>
    <w:rsid w:val="003F1F82"/>
    <w:rsid w:val="003F2975"/>
    <w:rsid w:val="003F3652"/>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79C"/>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463"/>
    <w:rsid w:val="00465D0B"/>
    <w:rsid w:val="00466128"/>
    <w:rsid w:val="0046723D"/>
    <w:rsid w:val="00467725"/>
    <w:rsid w:val="00467740"/>
    <w:rsid w:val="004678BE"/>
    <w:rsid w:val="00470DD5"/>
    <w:rsid w:val="00471B6A"/>
    <w:rsid w:val="00472A43"/>
    <w:rsid w:val="00472BC0"/>
    <w:rsid w:val="00472DA4"/>
    <w:rsid w:val="004754FF"/>
    <w:rsid w:val="00475714"/>
    <w:rsid w:val="00475C24"/>
    <w:rsid w:val="00476F88"/>
    <w:rsid w:val="00477ED3"/>
    <w:rsid w:val="00477FA3"/>
    <w:rsid w:val="0048013F"/>
    <w:rsid w:val="0048026F"/>
    <w:rsid w:val="00480D5D"/>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6C60"/>
    <w:rsid w:val="00497155"/>
    <w:rsid w:val="004976C8"/>
    <w:rsid w:val="00497C64"/>
    <w:rsid w:val="00497E5A"/>
    <w:rsid w:val="004A1EC8"/>
    <w:rsid w:val="004A2769"/>
    <w:rsid w:val="004A29ED"/>
    <w:rsid w:val="004A2AB5"/>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2157"/>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2B5"/>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760"/>
    <w:rsid w:val="005A0852"/>
    <w:rsid w:val="005A0FBC"/>
    <w:rsid w:val="005A1F74"/>
    <w:rsid w:val="005A2629"/>
    <w:rsid w:val="005A33C6"/>
    <w:rsid w:val="005A4508"/>
    <w:rsid w:val="005A48D1"/>
    <w:rsid w:val="005A4AC7"/>
    <w:rsid w:val="005A5780"/>
    <w:rsid w:val="005A58B3"/>
    <w:rsid w:val="005A6759"/>
    <w:rsid w:val="005A74FE"/>
    <w:rsid w:val="005A772D"/>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2C9A"/>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30195"/>
    <w:rsid w:val="006306D7"/>
    <w:rsid w:val="00630C4C"/>
    <w:rsid w:val="00631ED4"/>
    <w:rsid w:val="00632557"/>
    <w:rsid w:val="00632FC6"/>
    <w:rsid w:val="00633BF8"/>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2E7B"/>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0AA3"/>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680E"/>
    <w:rsid w:val="006978DB"/>
    <w:rsid w:val="006A0AC3"/>
    <w:rsid w:val="006A16B1"/>
    <w:rsid w:val="006A25D0"/>
    <w:rsid w:val="006A311D"/>
    <w:rsid w:val="006A3206"/>
    <w:rsid w:val="006A3BC9"/>
    <w:rsid w:val="006A48B4"/>
    <w:rsid w:val="006A49F7"/>
    <w:rsid w:val="006A4E8B"/>
    <w:rsid w:val="006A501D"/>
    <w:rsid w:val="006A579F"/>
    <w:rsid w:val="006A6827"/>
    <w:rsid w:val="006A6B65"/>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0D86"/>
    <w:rsid w:val="006E22C3"/>
    <w:rsid w:val="006E23CB"/>
    <w:rsid w:val="006E2632"/>
    <w:rsid w:val="006E2752"/>
    <w:rsid w:val="006E2B01"/>
    <w:rsid w:val="006E3581"/>
    <w:rsid w:val="006E465C"/>
    <w:rsid w:val="006E4A50"/>
    <w:rsid w:val="006E4EE0"/>
    <w:rsid w:val="006E55FE"/>
    <w:rsid w:val="006E65C7"/>
    <w:rsid w:val="006E7886"/>
    <w:rsid w:val="006E7E05"/>
    <w:rsid w:val="006F13BF"/>
    <w:rsid w:val="006F1855"/>
    <w:rsid w:val="006F22AF"/>
    <w:rsid w:val="006F2307"/>
    <w:rsid w:val="006F245E"/>
    <w:rsid w:val="006F2529"/>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315"/>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6FAB"/>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0F2D"/>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2B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8F3"/>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66A"/>
    <w:rsid w:val="00836A78"/>
    <w:rsid w:val="00837DCE"/>
    <w:rsid w:val="00837F44"/>
    <w:rsid w:val="008403A9"/>
    <w:rsid w:val="0084186D"/>
    <w:rsid w:val="0084347D"/>
    <w:rsid w:val="008448C3"/>
    <w:rsid w:val="0084508A"/>
    <w:rsid w:val="00846385"/>
    <w:rsid w:val="0084705E"/>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56A"/>
    <w:rsid w:val="008D6E86"/>
    <w:rsid w:val="008E0503"/>
    <w:rsid w:val="008E1034"/>
    <w:rsid w:val="008E113E"/>
    <w:rsid w:val="008E153F"/>
    <w:rsid w:val="008E1B99"/>
    <w:rsid w:val="008E2448"/>
    <w:rsid w:val="008E27D9"/>
    <w:rsid w:val="008E3A59"/>
    <w:rsid w:val="008E3C73"/>
    <w:rsid w:val="008E40CD"/>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48"/>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284"/>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526"/>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642"/>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384"/>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68E"/>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5343"/>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659"/>
    <w:rsid w:val="00AB5710"/>
    <w:rsid w:val="00AB6496"/>
    <w:rsid w:val="00AB6538"/>
    <w:rsid w:val="00AB7DD6"/>
    <w:rsid w:val="00AC014B"/>
    <w:rsid w:val="00AC1D9F"/>
    <w:rsid w:val="00AC25EB"/>
    <w:rsid w:val="00AC2874"/>
    <w:rsid w:val="00AC2B0D"/>
    <w:rsid w:val="00AC3111"/>
    <w:rsid w:val="00AC361A"/>
    <w:rsid w:val="00AC3942"/>
    <w:rsid w:val="00AC3E3A"/>
    <w:rsid w:val="00AC4A00"/>
    <w:rsid w:val="00AC5451"/>
    <w:rsid w:val="00AC5E3D"/>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70E"/>
    <w:rsid w:val="00AF396E"/>
    <w:rsid w:val="00AF43D6"/>
    <w:rsid w:val="00AF477B"/>
    <w:rsid w:val="00AF4E3C"/>
    <w:rsid w:val="00AF54C7"/>
    <w:rsid w:val="00AF567A"/>
    <w:rsid w:val="00AF5C50"/>
    <w:rsid w:val="00AF5FD3"/>
    <w:rsid w:val="00AF743E"/>
    <w:rsid w:val="00AF75EC"/>
    <w:rsid w:val="00AF7832"/>
    <w:rsid w:val="00B00451"/>
    <w:rsid w:val="00B0178E"/>
    <w:rsid w:val="00B02AA5"/>
    <w:rsid w:val="00B036DB"/>
    <w:rsid w:val="00B037A2"/>
    <w:rsid w:val="00B03BD1"/>
    <w:rsid w:val="00B03EAE"/>
    <w:rsid w:val="00B04B13"/>
    <w:rsid w:val="00B04FD3"/>
    <w:rsid w:val="00B05061"/>
    <w:rsid w:val="00B05D93"/>
    <w:rsid w:val="00B05E25"/>
    <w:rsid w:val="00B0620A"/>
    <w:rsid w:val="00B06731"/>
    <w:rsid w:val="00B06DA9"/>
    <w:rsid w:val="00B07828"/>
    <w:rsid w:val="00B07889"/>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315"/>
    <w:rsid w:val="00B174A6"/>
    <w:rsid w:val="00B21421"/>
    <w:rsid w:val="00B21D22"/>
    <w:rsid w:val="00B2230B"/>
    <w:rsid w:val="00B2250C"/>
    <w:rsid w:val="00B236B0"/>
    <w:rsid w:val="00B250A3"/>
    <w:rsid w:val="00B2584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3A2D"/>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70A"/>
    <w:rsid w:val="00B924D6"/>
    <w:rsid w:val="00B927B6"/>
    <w:rsid w:val="00B9293C"/>
    <w:rsid w:val="00B92D1A"/>
    <w:rsid w:val="00B93251"/>
    <w:rsid w:val="00B957E1"/>
    <w:rsid w:val="00B95825"/>
    <w:rsid w:val="00B959F1"/>
    <w:rsid w:val="00B97033"/>
    <w:rsid w:val="00B97343"/>
    <w:rsid w:val="00B97419"/>
    <w:rsid w:val="00B97D94"/>
    <w:rsid w:val="00BA034F"/>
    <w:rsid w:val="00BA0476"/>
    <w:rsid w:val="00BA0801"/>
    <w:rsid w:val="00BA1478"/>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42F1"/>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29D"/>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36FAE"/>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3F05"/>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A6CA9"/>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00E"/>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3E6A"/>
    <w:rsid w:val="00D6470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0D"/>
    <w:rsid w:val="00DA5C6F"/>
    <w:rsid w:val="00DA7264"/>
    <w:rsid w:val="00DB0F98"/>
    <w:rsid w:val="00DB14FF"/>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AAE"/>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174"/>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77DEC"/>
    <w:rsid w:val="00E8020F"/>
    <w:rsid w:val="00E8060E"/>
    <w:rsid w:val="00E81544"/>
    <w:rsid w:val="00E81553"/>
    <w:rsid w:val="00E81D40"/>
    <w:rsid w:val="00E82599"/>
    <w:rsid w:val="00E82E1E"/>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1FF6"/>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521"/>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705"/>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3DB"/>
    <w:rsid w:val="00F8651B"/>
    <w:rsid w:val="00F86A7D"/>
    <w:rsid w:val="00F87536"/>
    <w:rsid w:val="00F9060B"/>
    <w:rsid w:val="00F92610"/>
    <w:rsid w:val="00F92FF5"/>
    <w:rsid w:val="00F93235"/>
    <w:rsid w:val="00F939E2"/>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7F5E8-A10B-4148-B36C-47B2684D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18139</TotalTime>
  <Pages>4</Pages>
  <Words>2367</Words>
  <Characters>13494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210</cp:revision>
  <cp:lastPrinted>2014-09-10T03:04:00Z</cp:lastPrinted>
  <dcterms:created xsi:type="dcterms:W3CDTF">2019-10-28T07:48:00Z</dcterms:created>
  <dcterms:modified xsi:type="dcterms:W3CDTF">2020-09-30T09:50:00Z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(3)35P9XpMAOPF6e9CNZpk6Xnfy2QRnETmNg4ZLFOzUXgXdSuZcZvm1gCVvGZ8ixMG35R6aTuu4
BzcieauQjyVp3fQyH6U85aW8HsYT+nPf/aapZ+Y+l/7258tl3P8uH/FMrcBylfg3k/0+JboZ
2hzGlDWXg0hBg7N0Ia6DOdcuDDSf9xKpMc1XMTK0WjJFIlzX23MtxO/7haYCOfXlMgMalw2O
mf0CZmn3Z/zvEaX8cs</vt:lpwstr>
  </property>
  <property fmtid="{D5CDD505-2E9C-101B-9397-08002B2CF9AE}" pid="3" name="_2015_ms_pID_7253431">
    <vt:lpwstr>vr3KAmVLt4qG3Ljg+HRcptVPB6N898hPXk34ph6nSIy7Qn/t0Byrnu
TFPVnRCFMYPsFex1XQrE4IcNIkrtXsUy9qIPWQvgXKmgElNlfrOrcuiqf5Y6D/Jdl2v1zkUT
m6pr2a838sElAVJTNKxa/GN3dRfKN/SNQxluoSpyM3v202K0/wRFzWNH1QzwB4N0RgUg0EWT
ZS5PbcItS+kfs9Mr4SvkwCkFOyQ4B0s/T4DW</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